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0C0A" w14:textId="24CFD2A2" w:rsidR="00AC3D18" w:rsidRDefault="00AC3D18" w:rsidP="00AC3D1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AC3D18">
        <w:rPr>
          <w:rFonts w:ascii="Arial" w:eastAsia="Malgun Gothic" w:hAnsi="Arial" w:cs="Arial"/>
          <w:b/>
          <w:i/>
          <w:sz w:val="28"/>
          <w:lang w:val="en-US"/>
        </w:rPr>
        <w:t>C3-255236</w:t>
      </w:r>
    </w:p>
    <w:p w14:paraId="4B9E84D1" w14:textId="06F34EFE" w:rsidR="006E7C5B" w:rsidRPr="00E7214B" w:rsidRDefault="006E7C5B" w:rsidP="006E7C5B">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C4C74" w:rsidR="001E41F3" w:rsidRPr="00AC3D18" w:rsidRDefault="005B278F" w:rsidP="00AC3D18">
            <w:pPr>
              <w:pStyle w:val="CRCoverPage"/>
              <w:spacing w:after="0"/>
              <w:jc w:val="center"/>
              <w:rPr>
                <w:rFonts w:cs="Arial"/>
                <w:b/>
                <w:noProof/>
                <w:sz w:val="28"/>
              </w:rPr>
            </w:pPr>
            <w:r w:rsidRPr="00AC3D18">
              <w:rPr>
                <w:rFonts w:cs="Arial"/>
                <w:b/>
                <w:noProof/>
                <w:sz w:val="28"/>
              </w:rPr>
              <w:t>29.</w:t>
            </w:r>
            <w:r w:rsidR="006A17F9" w:rsidRPr="00AC3D18">
              <w:rPr>
                <w:rFonts w:cs="Arial"/>
                <w:b/>
                <w:noProof/>
                <w:sz w:val="28"/>
              </w:rPr>
              <w:t>5</w:t>
            </w:r>
            <w:r w:rsidR="00750D73" w:rsidRPr="00AC3D18">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2030A" w:rsidR="001E41F3" w:rsidRPr="00AC3D18" w:rsidRDefault="00AC3D18" w:rsidP="00AC3D18">
            <w:pPr>
              <w:pStyle w:val="CRCoverPage"/>
              <w:spacing w:after="0"/>
              <w:jc w:val="center"/>
              <w:rPr>
                <w:rFonts w:cs="Arial"/>
                <w:b/>
                <w:noProof/>
                <w:sz w:val="28"/>
              </w:rPr>
            </w:pPr>
            <w:r w:rsidRPr="00AC3D18">
              <w:rPr>
                <w:rFonts w:cs="Arial"/>
                <w:b/>
                <w:noProof/>
                <w:sz w:val="28"/>
              </w:rPr>
              <w:t>0813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EF6B3" w:rsidR="001E41F3" w:rsidRPr="00AC3D18" w:rsidRDefault="00AC3D18" w:rsidP="00AC3D18">
            <w:pPr>
              <w:pStyle w:val="CRCoverPage"/>
              <w:spacing w:after="0"/>
              <w:jc w:val="center"/>
              <w:rPr>
                <w:rFonts w:cs="Arial"/>
                <w:b/>
                <w:noProof/>
                <w:sz w:val="28"/>
              </w:rPr>
            </w:pPr>
            <w:r w:rsidRPr="00AC3D1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F2350" w:rsidR="001E41F3" w:rsidRPr="00AC3D18" w:rsidRDefault="004F60E8" w:rsidP="00AC3D18">
            <w:pPr>
              <w:pStyle w:val="CRCoverPage"/>
              <w:spacing w:after="0"/>
              <w:jc w:val="center"/>
              <w:rPr>
                <w:rFonts w:cs="Arial"/>
                <w:b/>
                <w:noProof/>
                <w:sz w:val="28"/>
              </w:rPr>
            </w:pPr>
            <w:r w:rsidRPr="00AC3D18">
              <w:rPr>
                <w:rFonts w:cs="Arial"/>
                <w:b/>
                <w:noProof/>
                <w:sz w:val="28"/>
              </w:rPr>
              <w:t>1</w:t>
            </w:r>
            <w:r w:rsidR="0042616C" w:rsidRPr="00AC3D18">
              <w:rPr>
                <w:rFonts w:cs="Arial"/>
                <w:b/>
                <w:noProof/>
                <w:sz w:val="28"/>
              </w:rPr>
              <w:t>6</w:t>
            </w:r>
            <w:r w:rsidRPr="00AC3D18">
              <w:rPr>
                <w:rFonts w:cs="Arial"/>
                <w:b/>
                <w:noProof/>
                <w:sz w:val="28"/>
              </w:rPr>
              <w:t>.</w:t>
            </w:r>
            <w:r w:rsidR="008714DE" w:rsidRPr="00AC3D18">
              <w:rPr>
                <w:rFonts w:cs="Arial"/>
                <w:b/>
                <w:noProof/>
                <w:sz w:val="28"/>
              </w:rPr>
              <w:t>2</w:t>
            </w:r>
            <w:r w:rsidR="006F5770" w:rsidRPr="00AC3D18">
              <w:rPr>
                <w:rFonts w:cs="Arial"/>
                <w:b/>
                <w:noProof/>
                <w:sz w:val="28"/>
              </w:rPr>
              <w:t>1</w:t>
            </w:r>
            <w:r w:rsidRPr="00AC3D1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83A0" w:rsidR="001E41F3" w:rsidRDefault="008714DE" w:rsidP="008C2727">
            <w:pPr>
              <w:pStyle w:val="CRCoverPage"/>
              <w:spacing w:after="0"/>
              <w:rPr>
                <w:noProof/>
                <w:lang w:eastAsia="zh-CN"/>
              </w:rPr>
            </w:pPr>
            <w:r w:rsidRPr="008714DE">
              <w:rPr>
                <w:noProof/>
                <w:lang w:eastAsia="zh-CN"/>
              </w:rPr>
              <w:t xml:space="preserve">Corrections to </w:t>
            </w:r>
            <w:r w:rsidR="008F369A">
              <w:rPr>
                <w:noProof/>
                <w:lang w:eastAsia="zh-CN"/>
              </w:rPr>
              <w:t>the attribute tsnQos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075C" w:rsidR="001E41F3" w:rsidRDefault="008714DE" w:rsidP="008714DE">
            <w:pPr>
              <w:pStyle w:val="CRCoverPage"/>
              <w:spacing w:after="0"/>
              <w:rPr>
                <w:noProof/>
              </w:rPr>
            </w:pPr>
            <w:r>
              <w:t xml:space="preserve"> </w:t>
            </w:r>
            <w:r w:rsidR="0034330B">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94D5F" w:rsidR="001E41F3" w:rsidRDefault="004F60E8" w:rsidP="00B61025">
            <w:pPr>
              <w:pStyle w:val="CRCoverPage"/>
              <w:spacing w:after="0"/>
              <w:ind w:left="100"/>
              <w:rPr>
                <w:noProof/>
              </w:rPr>
            </w:pPr>
            <w:r>
              <w:rPr>
                <w:noProof/>
              </w:rPr>
              <w:t>Rel-</w:t>
            </w:r>
            <w:r w:rsidR="004817C0">
              <w:rPr>
                <w:noProof/>
              </w:rPr>
              <w:t>1</w:t>
            </w:r>
            <w:r w:rsidR="0042616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36686" w:rsidR="00322C7C" w:rsidRPr="006044F0" w:rsidRDefault="00EC2C3C" w:rsidP="00054B15">
            <w:pPr>
              <w:pStyle w:val="CRCoverPage"/>
              <w:spacing w:after="0"/>
              <w:rPr>
                <w:noProof/>
              </w:rPr>
            </w:pPr>
            <w:r>
              <w:rPr>
                <w:noProof/>
              </w:rPr>
              <w:t xml:space="preserve">The </w:t>
            </w:r>
            <w:r w:rsidR="0034330B">
              <w:rPr>
                <w:noProof/>
              </w:rPr>
              <w:t xml:space="preserve">attribute tsnQos was defined as the data type </w:t>
            </w:r>
            <w:r w:rsidR="00C119C6" w:rsidRPr="00C119C6">
              <w:rPr>
                <w:noProof/>
              </w:rPr>
              <w:t>TsnQoSContainer</w:t>
            </w:r>
            <w:r w:rsidR="00C119C6">
              <w:rPr>
                <w:noProof/>
              </w:rPr>
              <w:t xml:space="preserve"> in the data table and </w:t>
            </w:r>
            <w:r w:rsidR="00C119C6" w:rsidRPr="00C119C6">
              <w:rPr>
                <w:noProof/>
              </w:rPr>
              <w:t>TsnQo</w:t>
            </w:r>
            <w:r w:rsidR="00C119C6">
              <w:rPr>
                <w:noProof/>
              </w:rPr>
              <w:t>s</w:t>
            </w:r>
            <w:r w:rsidR="00C119C6" w:rsidRPr="00C119C6">
              <w:rPr>
                <w:noProof/>
              </w:rPr>
              <w:t>Container</w:t>
            </w:r>
            <w:r w:rsidR="00C119C6">
              <w:rPr>
                <w:noProof/>
              </w:rPr>
              <w:t xml:space="preserve"> in the OpenAPI</w:t>
            </w:r>
            <w:r w:rsidR="00036EF4">
              <w:rPr>
                <w:noProof/>
              </w:rPr>
              <w:t>.</w:t>
            </w:r>
            <w:r w:rsidR="00821A6A">
              <w:rPr>
                <w:noProof/>
              </w:rPr>
              <w:t xml:space="preserve"> </w:t>
            </w:r>
            <w:r w:rsidR="00821A6A" w:rsidRPr="00C119C6">
              <w:rPr>
                <w:noProof/>
              </w:rPr>
              <w:t>TsnQoSContainer</w:t>
            </w:r>
            <w:r w:rsidR="00821A6A">
              <w:rPr>
                <w:noProof/>
              </w:rPr>
              <w:t xml:space="preserve"> is an incorrect data type</w:t>
            </w:r>
            <w:r w:rsidR="00245523">
              <w:rPr>
                <w:noProof/>
              </w:rPr>
              <w:t xml:space="preserve"> that was no</w:t>
            </w:r>
            <w:r w:rsidR="00E13DE3">
              <w:rPr>
                <w:noProof/>
              </w:rPr>
              <w:t>t</w:t>
            </w:r>
            <w:r w:rsidR="00245523">
              <w:rPr>
                <w:noProof/>
              </w:rPr>
              <w:t xml:space="preserve"> defined in this specification.</w:t>
            </w:r>
            <w:r w:rsidR="00036EF4">
              <w:rPr>
                <w:noProof/>
              </w:rPr>
              <w:t xml:space="preserve"> </w:t>
            </w:r>
            <w:r w:rsidR="00DB7DE8" w:rsidRPr="00B3113A">
              <w:rPr>
                <w:noProof/>
              </w:rPr>
              <w:t>According to the agreed FASMO guidelines 1.(</w:t>
            </w:r>
            <w:r w:rsidR="00275FEC">
              <w:rPr>
                <w:noProof/>
              </w:rPr>
              <w:t>c</w:t>
            </w:r>
            <w:r w:rsidR="00DB7DE8" w:rsidRPr="00B3113A">
              <w:rPr>
                <w:noProof/>
              </w:rPr>
              <w:t xml:space="preserve">), incorrect </w:t>
            </w:r>
            <w:r w:rsidR="00275FEC">
              <w:rPr>
                <w:noProof/>
              </w:rPr>
              <w:t>data type name</w:t>
            </w:r>
            <w:r w:rsidR="00DB7DE8"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EA78E" w:rsidR="004A1622" w:rsidRPr="006044F0" w:rsidRDefault="00E72EED" w:rsidP="003D60C0">
            <w:pPr>
              <w:pStyle w:val="CRCoverPage"/>
              <w:spacing w:after="0"/>
              <w:rPr>
                <w:noProof/>
              </w:rPr>
            </w:pPr>
            <w:r>
              <w:rPr>
                <w:noProof/>
              </w:rPr>
              <w:t xml:space="preserve">Correct </w:t>
            </w:r>
            <w:r w:rsidR="00821A6A" w:rsidRPr="00C119C6">
              <w:rPr>
                <w:noProof/>
              </w:rPr>
              <w:t>TsnQoSContainer</w:t>
            </w:r>
            <w:r w:rsidR="00821A6A">
              <w:rPr>
                <w:noProof/>
              </w:rPr>
              <w:t xml:space="preserve"> into </w:t>
            </w:r>
            <w:r w:rsidR="00821A6A" w:rsidRPr="00C119C6">
              <w:rPr>
                <w:noProof/>
              </w:rPr>
              <w:t>TsnQo</w:t>
            </w:r>
            <w:r w:rsidR="00821A6A">
              <w:rPr>
                <w:noProof/>
              </w:rPr>
              <w:t>s</w:t>
            </w:r>
            <w:r w:rsidR="00821A6A" w:rsidRPr="00C119C6">
              <w:rPr>
                <w:noProof/>
              </w:rPr>
              <w:t>Container</w:t>
            </w:r>
            <w:r w:rsidR="00821A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AF6EB" w:rsidR="001E41F3" w:rsidRPr="006044F0" w:rsidRDefault="008C4840" w:rsidP="00E41CFE">
            <w:pPr>
              <w:pStyle w:val="CRCoverPage"/>
              <w:spacing w:after="0"/>
              <w:rPr>
                <w:noProof/>
                <w:lang w:eastAsia="zh-CN"/>
              </w:rPr>
            </w:pPr>
            <w:r>
              <w:rPr>
                <w:noProof/>
              </w:rPr>
              <w:t xml:space="preserve">Incorrect </w:t>
            </w:r>
            <w:r w:rsidR="00245523">
              <w:rPr>
                <w:noProof/>
              </w:rPr>
              <w:t>data type</w:t>
            </w:r>
            <w:r>
              <w:rPr>
                <w:noProof/>
              </w:rPr>
              <w:t xml:space="preserve"> leads to implem</w:t>
            </w:r>
            <w:r w:rsidR="008F3A7A">
              <w:rPr>
                <w:noProof/>
              </w:rPr>
              <w:t>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A751C" w:rsidR="001E41F3" w:rsidRDefault="008646CC" w:rsidP="00FF17F4">
            <w:pPr>
              <w:pStyle w:val="CRCoverPage"/>
              <w:spacing w:after="0"/>
              <w:rPr>
                <w:noProof/>
                <w:lang w:eastAsia="zh-CN"/>
              </w:rPr>
            </w:pPr>
            <w:r>
              <w:rPr>
                <w:noProof/>
                <w:lang w:eastAsia="zh-CN"/>
              </w:rPr>
              <w:t>5.6.2.</w:t>
            </w:r>
            <w:r w:rsidR="009379E6">
              <w:rPr>
                <w:noProof/>
                <w:lang w:eastAsia="zh-CN"/>
              </w:rPr>
              <w:t>7, 5.6.2.26, 5.6.2.38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C7FEB" w:rsidR="00EB110C" w:rsidRPr="00EB110C" w:rsidRDefault="005A3766" w:rsidP="00EF6654">
            <w:pPr>
              <w:pStyle w:val="CRCoverPage"/>
              <w:spacing w:after="0"/>
              <w:ind w:left="100"/>
              <w:rPr>
                <w:noProof/>
                <w:lang w:val="en-SE"/>
              </w:rPr>
            </w:pPr>
            <w:r>
              <w:rPr>
                <w:noProof/>
              </w:rPr>
              <w:t xml:space="preserve">This CR </w:t>
            </w:r>
            <w:r w:rsidR="0024552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97BE72" w14:textId="77777777" w:rsidR="00DD3DE3" w:rsidRDefault="00DD3DE3" w:rsidP="00DD3DE3">
      <w:pPr>
        <w:pStyle w:val="Heading4"/>
      </w:pPr>
      <w:bookmarkStart w:id="1" w:name="_Toc28012461"/>
      <w:bookmarkStart w:id="2" w:name="_Toc36038419"/>
      <w:bookmarkStart w:id="3" w:name="_Toc45133689"/>
      <w:bookmarkStart w:id="4" w:name="_Toc51762443"/>
      <w:bookmarkStart w:id="5" w:name="_Toc59017015"/>
      <w:bookmarkStart w:id="6" w:name="_Toc185513875"/>
      <w:bookmarkStart w:id="7" w:name="_Hlk209004996"/>
      <w:r>
        <w:lastRenderedPageBreak/>
        <w:t>5.6.2.7</w:t>
      </w:r>
      <w:r>
        <w:tab/>
        <w:t>Type MediaComponent</w:t>
      </w:r>
      <w:bookmarkEnd w:id="1"/>
      <w:bookmarkEnd w:id="2"/>
      <w:bookmarkEnd w:id="3"/>
      <w:bookmarkEnd w:id="4"/>
      <w:bookmarkEnd w:id="5"/>
      <w:bookmarkEnd w:id="6"/>
    </w:p>
    <w:p w14:paraId="7072012A" w14:textId="77777777" w:rsidR="00DD3DE3" w:rsidRDefault="00DD3DE3" w:rsidP="00DD3DE3">
      <w:pPr>
        <w:pStyle w:val="TH"/>
      </w:pPr>
      <w:r>
        <w:t>Table 5.6.2.7-1: Definition of type MediaComponent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1"/>
        <w:gridCol w:w="1170"/>
        <w:gridCol w:w="3270"/>
        <w:gridCol w:w="1407"/>
      </w:tblGrid>
      <w:tr w:rsidR="00DD3DE3" w14:paraId="2B5D2522" w14:textId="77777777" w:rsidTr="00DD3DE3">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60A39BDF" w14:textId="77777777" w:rsidR="00DD3DE3" w:rsidRDefault="00DD3DE3">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7F9F9E56" w14:textId="77777777" w:rsidR="00DD3DE3" w:rsidRDefault="00DD3DE3">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298A51C3" w14:textId="77777777" w:rsidR="00DD3DE3" w:rsidRDefault="00DD3DE3">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A6F7DE2" w14:textId="77777777" w:rsidR="00DD3DE3" w:rsidRDefault="00DD3DE3">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623D0AFC" w14:textId="77777777" w:rsidR="00DD3DE3" w:rsidRDefault="00DD3DE3">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ADB551D" w14:textId="77777777" w:rsidR="00DD3DE3" w:rsidRDefault="00DD3DE3">
            <w:pPr>
              <w:pStyle w:val="TAH"/>
            </w:pPr>
            <w:r>
              <w:t>Applicability</w:t>
            </w:r>
          </w:p>
        </w:tc>
      </w:tr>
      <w:tr w:rsidR="00DD3DE3" w14:paraId="2F107B35"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F665CE6" w14:textId="77777777" w:rsidR="00DD3DE3" w:rsidRDefault="00DD3DE3">
            <w:pPr>
              <w:pStyle w:val="TAL"/>
            </w:pPr>
            <w:r>
              <w:t>afAppId</w:t>
            </w:r>
          </w:p>
        </w:tc>
        <w:tc>
          <w:tcPr>
            <w:tcW w:w="1800" w:type="dxa"/>
            <w:tcBorders>
              <w:top w:val="single" w:sz="6" w:space="0" w:color="auto"/>
              <w:left w:val="single" w:sz="6" w:space="0" w:color="auto"/>
              <w:bottom w:val="single" w:sz="6" w:space="0" w:color="auto"/>
              <w:right w:val="single" w:sz="6" w:space="0" w:color="auto"/>
            </w:tcBorders>
            <w:hideMark/>
          </w:tcPr>
          <w:p w14:paraId="0506AB57" w14:textId="77777777" w:rsidR="00DD3DE3" w:rsidRDefault="00DD3DE3">
            <w:pPr>
              <w:pStyle w:val="TAL"/>
            </w:pPr>
            <w:r>
              <w:t>AfAppId</w:t>
            </w:r>
          </w:p>
        </w:tc>
        <w:tc>
          <w:tcPr>
            <w:tcW w:w="361" w:type="dxa"/>
            <w:tcBorders>
              <w:top w:val="single" w:sz="6" w:space="0" w:color="auto"/>
              <w:left w:val="single" w:sz="6" w:space="0" w:color="auto"/>
              <w:bottom w:val="single" w:sz="6" w:space="0" w:color="auto"/>
              <w:right w:val="single" w:sz="6" w:space="0" w:color="auto"/>
            </w:tcBorders>
            <w:hideMark/>
          </w:tcPr>
          <w:p w14:paraId="6BE7DC87"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9042287"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EAD55B4" w14:textId="77777777" w:rsidR="00DD3DE3" w:rsidRDefault="00DD3DE3">
            <w:pPr>
              <w:pStyle w:val="TAL"/>
              <w:rPr>
                <w:rFonts w:cs="Arial"/>
                <w:szCs w:val="18"/>
              </w:rPr>
            </w:pPr>
            <w:r>
              <w:rPr>
                <w:rFonts w:cs="Arial"/>
                <w:szCs w:val="18"/>
              </w:rPr>
              <w:t>Contains information that identifies the particular service the AF session</w:t>
            </w:r>
            <w:r>
              <w:t xml:space="preserve"> belongs to.</w:t>
            </w:r>
          </w:p>
        </w:tc>
        <w:tc>
          <w:tcPr>
            <w:tcW w:w="1408" w:type="dxa"/>
            <w:tcBorders>
              <w:top w:val="single" w:sz="6" w:space="0" w:color="auto"/>
              <w:left w:val="single" w:sz="6" w:space="0" w:color="auto"/>
              <w:bottom w:val="single" w:sz="6" w:space="0" w:color="auto"/>
              <w:right w:val="single" w:sz="6" w:space="0" w:color="auto"/>
            </w:tcBorders>
          </w:tcPr>
          <w:p w14:paraId="0ABDD13B" w14:textId="77777777" w:rsidR="00DD3DE3" w:rsidRDefault="00DD3DE3">
            <w:pPr>
              <w:pStyle w:val="TAL"/>
              <w:rPr>
                <w:rFonts w:cs="Arial"/>
                <w:szCs w:val="18"/>
              </w:rPr>
            </w:pPr>
          </w:p>
        </w:tc>
      </w:tr>
      <w:tr w:rsidR="00DD3DE3" w14:paraId="65C30D06"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65371A1" w14:textId="77777777" w:rsidR="00DD3DE3" w:rsidRDefault="00DD3DE3">
            <w:pPr>
              <w:pStyle w:val="TAL"/>
            </w:pPr>
            <w:r>
              <w:t>afRoutReq</w:t>
            </w:r>
          </w:p>
        </w:tc>
        <w:tc>
          <w:tcPr>
            <w:tcW w:w="1800" w:type="dxa"/>
            <w:tcBorders>
              <w:top w:val="single" w:sz="6" w:space="0" w:color="auto"/>
              <w:left w:val="single" w:sz="6" w:space="0" w:color="auto"/>
              <w:bottom w:val="single" w:sz="6" w:space="0" w:color="auto"/>
              <w:right w:val="single" w:sz="6" w:space="0" w:color="auto"/>
            </w:tcBorders>
            <w:hideMark/>
          </w:tcPr>
          <w:p w14:paraId="6A3AEB01" w14:textId="77777777" w:rsidR="00DD3DE3" w:rsidRDefault="00DD3DE3">
            <w:pPr>
              <w:pStyle w:val="TAL"/>
            </w:pPr>
            <w:r>
              <w:t>AfRoutingRequirement</w:t>
            </w:r>
          </w:p>
        </w:tc>
        <w:tc>
          <w:tcPr>
            <w:tcW w:w="361" w:type="dxa"/>
            <w:tcBorders>
              <w:top w:val="single" w:sz="6" w:space="0" w:color="auto"/>
              <w:left w:val="single" w:sz="6" w:space="0" w:color="auto"/>
              <w:bottom w:val="single" w:sz="6" w:space="0" w:color="auto"/>
              <w:right w:val="single" w:sz="6" w:space="0" w:color="auto"/>
            </w:tcBorders>
            <w:hideMark/>
          </w:tcPr>
          <w:p w14:paraId="71566412"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A49F729"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29B93AC" w14:textId="77777777" w:rsidR="00DD3DE3" w:rsidRDefault="00DD3DE3">
            <w:pPr>
              <w:pStyle w:val="TAL"/>
              <w:rPr>
                <w:rFonts w:cs="Arial"/>
                <w:szCs w:val="18"/>
              </w:rPr>
            </w:pPr>
            <w:r>
              <w:rPr>
                <w:rFonts w:cs="Arial"/>
                <w:szCs w:val="18"/>
              </w:rPr>
              <w:t>Indicates the AF traffic routing requirements.</w:t>
            </w:r>
          </w:p>
        </w:tc>
        <w:tc>
          <w:tcPr>
            <w:tcW w:w="1408" w:type="dxa"/>
            <w:tcBorders>
              <w:top w:val="single" w:sz="6" w:space="0" w:color="auto"/>
              <w:left w:val="single" w:sz="6" w:space="0" w:color="auto"/>
              <w:bottom w:val="single" w:sz="6" w:space="0" w:color="auto"/>
              <w:right w:val="single" w:sz="6" w:space="0" w:color="auto"/>
            </w:tcBorders>
            <w:hideMark/>
          </w:tcPr>
          <w:p w14:paraId="457CF4AB" w14:textId="77777777" w:rsidR="00DD3DE3" w:rsidRDefault="00DD3DE3">
            <w:pPr>
              <w:pStyle w:val="TAL"/>
              <w:rPr>
                <w:rFonts w:cs="Arial"/>
                <w:szCs w:val="18"/>
              </w:rPr>
            </w:pPr>
            <w:r>
              <w:rPr>
                <w:rFonts w:cs="Arial"/>
                <w:szCs w:val="18"/>
              </w:rPr>
              <w:t>InfluenceOnTrafficRouting</w:t>
            </w:r>
          </w:p>
        </w:tc>
      </w:tr>
      <w:tr w:rsidR="00DD3DE3" w14:paraId="0659E3F8"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6D79545" w14:textId="77777777" w:rsidR="00DD3DE3" w:rsidRDefault="00DD3DE3">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178635BC" w14:textId="77777777" w:rsidR="00DD3DE3" w:rsidRDefault="00DD3DE3">
            <w:pPr>
              <w:pStyle w:val="TAL"/>
            </w:pPr>
            <w:r>
              <w:rPr>
                <w:lang w:eastAsia="zh-CN"/>
              </w:rPr>
              <w:t>string</w:t>
            </w:r>
          </w:p>
        </w:tc>
        <w:tc>
          <w:tcPr>
            <w:tcW w:w="361" w:type="dxa"/>
            <w:tcBorders>
              <w:top w:val="single" w:sz="6" w:space="0" w:color="auto"/>
              <w:left w:val="single" w:sz="6" w:space="0" w:color="auto"/>
              <w:bottom w:val="single" w:sz="6" w:space="0" w:color="auto"/>
              <w:right w:val="single" w:sz="6" w:space="0" w:color="auto"/>
            </w:tcBorders>
            <w:hideMark/>
          </w:tcPr>
          <w:p w14:paraId="12C83395"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56F9D25"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5EC48E4" w14:textId="77777777" w:rsidR="00DD3DE3" w:rsidRDefault="00DD3DE3">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hideMark/>
          </w:tcPr>
          <w:p w14:paraId="14B5325D" w14:textId="77777777" w:rsidR="00DD3DE3" w:rsidRDefault="00DD3DE3">
            <w:pPr>
              <w:pStyle w:val="TAL"/>
              <w:rPr>
                <w:rFonts w:cs="Arial"/>
                <w:szCs w:val="18"/>
              </w:rPr>
            </w:pPr>
            <w:r>
              <w:t>AuthorizationWithRequiredQoS</w:t>
            </w:r>
          </w:p>
        </w:tc>
      </w:tr>
      <w:tr w:rsidR="00DD3DE3" w14:paraId="49B35C9A"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8B4DD4" w14:textId="77777777" w:rsidR="00DD3DE3" w:rsidRDefault="00DD3DE3">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1835825A" w14:textId="77777777" w:rsidR="00DD3DE3" w:rsidRDefault="00DD3DE3">
            <w:pPr>
              <w:pStyle w:val="TAL"/>
            </w:pPr>
            <w:r>
              <w:t>array(string)</w:t>
            </w:r>
          </w:p>
        </w:tc>
        <w:tc>
          <w:tcPr>
            <w:tcW w:w="361" w:type="dxa"/>
            <w:tcBorders>
              <w:top w:val="single" w:sz="6" w:space="0" w:color="auto"/>
              <w:left w:val="single" w:sz="6" w:space="0" w:color="auto"/>
              <w:bottom w:val="single" w:sz="6" w:space="0" w:color="auto"/>
              <w:right w:val="single" w:sz="6" w:space="0" w:color="auto"/>
            </w:tcBorders>
            <w:hideMark/>
          </w:tcPr>
          <w:p w14:paraId="57D68359" w14:textId="77777777" w:rsidR="00DD3DE3" w:rsidRDefault="00DD3DE3">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5B79C034" w14:textId="77777777" w:rsidR="00DD3DE3" w:rsidRDefault="00DD3DE3">
            <w:pPr>
              <w:pStyle w:val="TAC"/>
            </w:pPr>
            <w:r>
              <w:t>1..N</w:t>
            </w:r>
          </w:p>
        </w:tc>
        <w:tc>
          <w:tcPr>
            <w:tcW w:w="3271" w:type="dxa"/>
            <w:tcBorders>
              <w:top w:val="single" w:sz="6" w:space="0" w:color="auto"/>
              <w:left w:val="single" w:sz="6" w:space="0" w:color="auto"/>
              <w:bottom w:val="single" w:sz="6" w:space="0" w:color="auto"/>
              <w:right w:val="single" w:sz="6" w:space="0" w:color="auto"/>
            </w:tcBorders>
            <w:hideMark/>
          </w:tcPr>
          <w:p w14:paraId="68CF60AE" w14:textId="77777777" w:rsidR="00DD3DE3" w:rsidRDefault="00DD3DE3">
            <w:pPr>
              <w:pStyle w:val="TAL"/>
              <w:rPr>
                <w:rFonts w:cs="Arial"/>
                <w:szCs w:val="18"/>
              </w:rPr>
            </w:pPr>
            <w:r>
              <w:t>Ordered list of alternative service requirements. The lower the index of the array for a given entry, the higher the priority.</w:t>
            </w:r>
          </w:p>
        </w:tc>
        <w:tc>
          <w:tcPr>
            <w:tcW w:w="1408" w:type="dxa"/>
            <w:tcBorders>
              <w:top w:val="single" w:sz="6" w:space="0" w:color="auto"/>
              <w:left w:val="single" w:sz="6" w:space="0" w:color="auto"/>
              <w:bottom w:val="single" w:sz="6" w:space="0" w:color="auto"/>
              <w:right w:val="single" w:sz="6" w:space="0" w:color="auto"/>
            </w:tcBorders>
            <w:hideMark/>
          </w:tcPr>
          <w:p w14:paraId="76BCF296" w14:textId="77777777" w:rsidR="00DD3DE3" w:rsidRDefault="00DD3DE3">
            <w:pPr>
              <w:pStyle w:val="TAL"/>
              <w:rPr>
                <w:rFonts w:cs="Arial"/>
                <w:szCs w:val="18"/>
              </w:rPr>
            </w:pPr>
            <w:r>
              <w:t>AuthorizationWithRequiredQoS</w:t>
            </w:r>
          </w:p>
        </w:tc>
      </w:tr>
      <w:tr w:rsidR="00DD3DE3" w14:paraId="65CE1990"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F46062" w14:textId="77777777" w:rsidR="00DD3DE3" w:rsidRDefault="00DD3DE3">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3A223A50" w14:textId="77777777" w:rsidR="00DD3DE3" w:rsidRDefault="00DD3DE3">
            <w:pPr>
              <w:pStyle w:val="TAL"/>
            </w:pPr>
            <w:r>
              <w:rPr>
                <w:lang w:eastAsia="zh-CN"/>
              </w:rPr>
              <w:t>boolean</w:t>
            </w:r>
          </w:p>
        </w:tc>
        <w:tc>
          <w:tcPr>
            <w:tcW w:w="361" w:type="dxa"/>
            <w:tcBorders>
              <w:top w:val="single" w:sz="6" w:space="0" w:color="auto"/>
              <w:left w:val="single" w:sz="6" w:space="0" w:color="auto"/>
              <w:bottom w:val="single" w:sz="6" w:space="0" w:color="auto"/>
              <w:right w:val="single" w:sz="6" w:space="0" w:color="auto"/>
            </w:tcBorders>
            <w:hideMark/>
          </w:tcPr>
          <w:p w14:paraId="4E23D712" w14:textId="77777777" w:rsidR="00DD3DE3" w:rsidRDefault="00DD3DE3">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4FFEA1D5" w14:textId="77777777" w:rsidR="00DD3DE3" w:rsidRDefault="00DD3DE3">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6934F7A" w14:textId="77777777" w:rsidR="00DD3DE3" w:rsidRDefault="00DD3DE3">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0C5CF921" w14:textId="77777777" w:rsidR="00DD3DE3" w:rsidRDefault="00DD3DE3">
            <w:pPr>
              <w:pStyle w:val="TAL"/>
            </w:pPr>
            <w:r>
              <w:rPr>
                <w:lang w:eastAsia="zh-CN"/>
              </w:rPr>
              <w:t>DisableUENotification</w:t>
            </w:r>
          </w:p>
        </w:tc>
      </w:tr>
      <w:tr w:rsidR="00DD3DE3" w14:paraId="13C6F718"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EB79A75" w14:textId="77777777" w:rsidR="00DD3DE3" w:rsidRDefault="00DD3DE3">
            <w:pPr>
              <w:pStyle w:val="TAL"/>
            </w:pPr>
            <w:r>
              <w:t>contVer</w:t>
            </w:r>
          </w:p>
        </w:tc>
        <w:tc>
          <w:tcPr>
            <w:tcW w:w="1800" w:type="dxa"/>
            <w:tcBorders>
              <w:top w:val="single" w:sz="6" w:space="0" w:color="auto"/>
              <w:left w:val="single" w:sz="6" w:space="0" w:color="auto"/>
              <w:bottom w:val="single" w:sz="6" w:space="0" w:color="auto"/>
              <w:right w:val="single" w:sz="6" w:space="0" w:color="auto"/>
            </w:tcBorders>
            <w:hideMark/>
          </w:tcPr>
          <w:p w14:paraId="54AD389E" w14:textId="77777777" w:rsidR="00DD3DE3" w:rsidRDefault="00DD3DE3">
            <w:pPr>
              <w:pStyle w:val="TAL"/>
            </w:pPr>
            <w:r>
              <w:t>ContentVersion</w:t>
            </w:r>
          </w:p>
        </w:tc>
        <w:tc>
          <w:tcPr>
            <w:tcW w:w="361" w:type="dxa"/>
            <w:tcBorders>
              <w:top w:val="single" w:sz="6" w:space="0" w:color="auto"/>
              <w:left w:val="single" w:sz="6" w:space="0" w:color="auto"/>
              <w:bottom w:val="single" w:sz="6" w:space="0" w:color="auto"/>
              <w:right w:val="single" w:sz="6" w:space="0" w:color="auto"/>
            </w:tcBorders>
            <w:hideMark/>
          </w:tcPr>
          <w:p w14:paraId="1461F57F"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D13B26D"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7B0B64C" w14:textId="77777777" w:rsidR="00DD3DE3" w:rsidRDefault="00DD3DE3">
            <w:pPr>
              <w:pStyle w:val="TAL"/>
              <w:rPr>
                <w:rFonts w:cs="Arial"/>
                <w:szCs w:val="18"/>
              </w:rPr>
            </w:pPr>
            <w:r>
              <w:rPr>
                <w:rFonts w:cs="Arial"/>
                <w:szCs w:val="18"/>
              </w:rPr>
              <w:t>Represents the content version of a media component.</w:t>
            </w:r>
          </w:p>
        </w:tc>
        <w:tc>
          <w:tcPr>
            <w:tcW w:w="1408" w:type="dxa"/>
            <w:tcBorders>
              <w:top w:val="single" w:sz="6" w:space="0" w:color="auto"/>
              <w:left w:val="single" w:sz="6" w:space="0" w:color="auto"/>
              <w:bottom w:val="single" w:sz="6" w:space="0" w:color="auto"/>
              <w:right w:val="single" w:sz="6" w:space="0" w:color="auto"/>
            </w:tcBorders>
            <w:hideMark/>
          </w:tcPr>
          <w:p w14:paraId="614E4C03" w14:textId="77777777" w:rsidR="00DD3DE3" w:rsidRDefault="00DD3DE3">
            <w:pPr>
              <w:pStyle w:val="TAL"/>
              <w:rPr>
                <w:rFonts w:cs="Arial"/>
                <w:szCs w:val="18"/>
              </w:rPr>
            </w:pPr>
            <w:r>
              <w:rPr>
                <w:rFonts w:cs="Arial"/>
                <w:szCs w:val="18"/>
              </w:rPr>
              <w:t>MediaComponentVersioning</w:t>
            </w:r>
          </w:p>
        </w:tc>
      </w:tr>
      <w:tr w:rsidR="00DD3DE3" w14:paraId="5AB5658B"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020BB0" w14:textId="77777777" w:rsidR="00DD3DE3" w:rsidRDefault="00DD3DE3">
            <w:pPr>
              <w:pStyle w:val="TAL"/>
            </w:pPr>
            <w:r>
              <w:t>desMaxLatency</w:t>
            </w:r>
          </w:p>
        </w:tc>
        <w:tc>
          <w:tcPr>
            <w:tcW w:w="1800" w:type="dxa"/>
            <w:tcBorders>
              <w:top w:val="single" w:sz="6" w:space="0" w:color="auto"/>
              <w:left w:val="single" w:sz="6" w:space="0" w:color="auto"/>
              <w:bottom w:val="single" w:sz="6" w:space="0" w:color="auto"/>
              <w:right w:val="single" w:sz="6" w:space="0" w:color="auto"/>
            </w:tcBorders>
            <w:hideMark/>
          </w:tcPr>
          <w:p w14:paraId="10875314" w14:textId="77777777" w:rsidR="00DD3DE3" w:rsidRDefault="00DD3DE3">
            <w:pPr>
              <w:pStyle w:val="TAL"/>
            </w:pPr>
            <w:r>
              <w:t>Float</w:t>
            </w:r>
          </w:p>
        </w:tc>
        <w:tc>
          <w:tcPr>
            <w:tcW w:w="361" w:type="dxa"/>
            <w:tcBorders>
              <w:top w:val="single" w:sz="6" w:space="0" w:color="auto"/>
              <w:left w:val="single" w:sz="6" w:space="0" w:color="auto"/>
              <w:bottom w:val="single" w:sz="6" w:space="0" w:color="auto"/>
              <w:right w:val="single" w:sz="6" w:space="0" w:color="auto"/>
            </w:tcBorders>
            <w:hideMark/>
          </w:tcPr>
          <w:p w14:paraId="328AEE93"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6EF3BBF"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2D3C6A8" w14:textId="77777777" w:rsidR="00DD3DE3" w:rsidRDefault="00DD3DE3">
            <w:pPr>
              <w:pStyle w:val="TAL"/>
              <w:rPr>
                <w:rFonts w:cs="Arial"/>
                <w:szCs w:val="18"/>
              </w:rPr>
            </w:pPr>
            <w:r>
              <w:t>Indicates</w:t>
            </w:r>
            <w:r>
              <w:rPr>
                <w:lang w:eastAsia="zh-CN"/>
              </w:rPr>
              <w:t xml:space="preserve"> a </w:t>
            </w:r>
            <w:r>
              <w:t>maximum desirable transport level packet latency in milliseconds.</w:t>
            </w:r>
          </w:p>
        </w:tc>
        <w:tc>
          <w:tcPr>
            <w:tcW w:w="1408" w:type="dxa"/>
            <w:tcBorders>
              <w:top w:val="single" w:sz="6" w:space="0" w:color="auto"/>
              <w:left w:val="single" w:sz="6" w:space="0" w:color="auto"/>
              <w:bottom w:val="single" w:sz="6" w:space="0" w:color="auto"/>
              <w:right w:val="single" w:sz="6" w:space="0" w:color="auto"/>
            </w:tcBorders>
            <w:hideMark/>
          </w:tcPr>
          <w:p w14:paraId="417904AE" w14:textId="77777777" w:rsidR="00DD3DE3" w:rsidRDefault="00DD3DE3">
            <w:pPr>
              <w:pStyle w:val="TAL"/>
              <w:rPr>
                <w:rFonts w:cs="Arial"/>
                <w:szCs w:val="18"/>
              </w:rPr>
            </w:pPr>
            <w:r>
              <w:rPr>
                <w:rFonts w:cs="Arial"/>
                <w:szCs w:val="18"/>
              </w:rPr>
              <w:t>FLUS, QoSHint</w:t>
            </w:r>
          </w:p>
        </w:tc>
      </w:tr>
      <w:tr w:rsidR="00DD3DE3" w14:paraId="00DDD56F"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0579A2" w14:textId="77777777" w:rsidR="00DD3DE3" w:rsidRDefault="00DD3DE3">
            <w:pPr>
              <w:pStyle w:val="TAL"/>
            </w:pPr>
            <w:r>
              <w:t>desMaxLoss</w:t>
            </w:r>
          </w:p>
        </w:tc>
        <w:tc>
          <w:tcPr>
            <w:tcW w:w="1800" w:type="dxa"/>
            <w:tcBorders>
              <w:top w:val="single" w:sz="6" w:space="0" w:color="auto"/>
              <w:left w:val="single" w:sz="6" w:space="0" w:color="auto"/>
              <w:bottom w:val="single" w:sz="6" w:space="0" w:color="auto"/>
              <w:right w:val="single" w:sz="6" w:space="0" w:color="auto"/>
            </w:tcBorders>
            <w:hideMark/>
          </w:tcPr>
          <w:p w14:paraId="79182A84" w14:textId="77777777" w:rsidR="00DD3DE3" w:rsidRDefault="00DD3DE3">
            <w:pPr>
              <w:pStyle w:val="TAL"/>
            </w:pPr>
            <w:r>
              <w:t>Float</w:t>
            </w:r>
          </w:p>
        </w:tc>
        <w:tc>
          <w:tcPr>
            <w:tcW w:w="361" w:type="dxa"/>
            <w:tcBorders>
              <w:top w:val="single" w:sz="6" w:space="0" w:color="auto"/>
              <w:left w:val="single" w:sz="6" w:space="0" w:color="auto"/>
              <w:bottom w:val="single" w:sz="6" w:space="0" w:color="auto"/>
              <w:right w:val="single" w:sz="6" w:space="0" w:color="auto"/>
            </w:tcBorders>
            <w:hideMark/>
          </w:tcPr>
          <w:p w14:paraId="2F241519"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64A1F66"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4A35230" w14:textId="77777777" w:rsidR="00DD3DE3" w:rsidRDefault="00DD3DE3">
            <w:pPr>
              <w:pStyle w:val="TAL"/>
              <w:rPr>
                <w:rFonts w:cs="Arial"/>
                <w:szCs w:val="18"/>
              </w:rPr>
            </w:pPr>
            <w:r>
              <w:t>Indicates the maximum desirable transport level packet loss rate in percent (without "%" sign).</w:t>
            </w:r>
          </w:p>
        </w:tc>
        <w:tc>
          <w:tcPr>
            <w:tcW w:w="1408" w:type="dxa"/>
            <w:tcBorders>
              <w:top w:val="single" w:sz="6" w:space="0" w:color="auto"/>
              <w:left w:val="single" w:sz="6" w:space="0" w:color="auto"/>
              <w:bottom w:val="single" w:sz="6" w:space="0" w:color="auto"/>
              <w:right w:val="single" w:sz="6" w:space="0" w:color="auto"/>
            </w:tcBorders>
            <w:hideMark/>
          </w:tcPr>
          <w:p w14:paraId="7894D5DF" w14:textId="77777777" w:rsidR="00DD3DE3" w:rsidRDefault="00DD3DE3">
            <w:pPr>
              <w:pStyle w:val="TAL"/>
              <w:rPr>
                <w:rFonts w:cs="Arial"/>
                <w:szCs w:val="18"/>
              </w:rPr>
            </w:pPr>
            <w:r>
              <w:rPr>
                <w:rFonts w:cs="Arial"/>
                <w:szCs w:val="18"/>
              </w:rPr>
              <w:t>FLUS, QoSHint</w:t>
            </w:r>
          </w:p>
        </w:tc>
      </w:tr>
      <w:tr w:rsidR="00DD3DE3" w14:paraId="5921AAE1"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51BBE5" w14:textId="77777777" w:rsidR="00DD3DE3" w:rsidRDefault="00DD3DE3">
            <w:pPr>
              <w:pStyle w:val="TAL"/>
            </w:pPr>
            <w:r>
              <w:t>flusId</w:t>
            </w:r>
          </w:p>
        </w:tc>
        <w:tc>
          <w:tcPr>
            <w:tcW w:w="1800" w:type="dxa"/>
            <w:tcBorders>
              <w:top w:val="single" w:sz="6" w:space="0" w:color="auto"/>
              <w:left w:val="single" w:sz="6" w:space="0" w:color="auto"/>
              <w:bottom w:val="single" w:sz="6" w:space="0" w:color="auto"/>
              <w:right w:val="single" w:sz="6" w:space="0" w:color="auto"/>
            </w:tcBorders>
            <w:hideMark/>
          </w:tcPr>
          <w:p w14:paraId="2FA21F5A" w14:textId="77777777" w:rsidR="00DD3DE3" w:rsidRDefault="00DD3DE3">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799998DB"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8A0F9C"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F858581" w14:textId="77777777" w:rsidR="00DD3DE3" w:rsidRDefault="00DD3DE3">
            <w:pPr>
              <w:pStyle w:val="TAL"/>
              <w:rPr>
                <w:rFonts w:cs="Arial"/>
                <w:szCs w:val="18"/>
              </w:rPr>
            </w:pPr>
            <w:r>
              <w:t>Indicates that the media component is used for FLUS media.</w:t>
            </w:r>
          </w:p>
          <w:p w14:paraId="105F5153" w14:textId="77777777" w:rsidR="00DD3DE3" w:rsidRDefault="00DD3DE3">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Borders>
              <w:top w:val="single" w:sz="6" w:space="0" w:color="auto"/>
              <w:left w:val="single" w:sz="6" w:space="0" w:color="auto"/>
              <w:bottom w:val="single" w:sz="6" w:space="0" w:color="auto"/>
              <w:right w:val="single" w:sz="6" w:space="0" w:color="auto"/>
            </w:tcBorders>
            <w:hideMark/>
          </w:tcPr>
          <w:p w14:paraId="33BF9E1E" w14:textId="77777777" w:rsidR="00DD3DE3" w:rsidRDefault="00DD3DE3">
            <w:pPr>
              <w:pStyle w:val="TAL"/>
              <w:rPr>
                <w:rFonts w:cs="Arial"/>
                <w:szCs w:val="18"/>
              </w:rPr>
            </w:pPr>
            <w:r>
              <w:rPr>
                <w:rFonts w:cs="Arial"/>
                <w:szCs w:val="18"/>
              </w:rPr>
              <w:t>FLUS</w:t>
            </w:r>
          </w:p>
        </w:tc>
      </w:tr>
      <w:tr w:rsidR="00DD3DE3" w14:paraId="03D7254B"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BA56C9A" w14:textId="77777777" w:rsidR="00DD3DE3" w:rsidRDefault="00DD3DE3">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14443B3F" w14:textId="77777777" w:rsidR="00DD3DE3" w:rsidRDefault="00DD3DE3">
            <w:pPr>
              <w:pStyle w:val="TAL"/>
            </w:pPr>
            <w:r>
              <w:t>integer</w:t>
            </w:r>
          </w:p>
        </w:tc>
        <w:tc>
          <w:tcPr>
            <w:tcW w:w="361" w:type="dxa"/>
            <w:tcBorders>
              <w:top w:val="single" w:sz="6" w:space="0" w:color="auto"/>
              <w:left w:val="single" w:sz="6" w:space="0" w:color="auto"/>
              <w:bottom w:val="single" w:sz="6" w:space="0" w:color="auto"/>
              <w:right w:val="single" w:sz="6" w:space="0" w:color="auto"/>
            </w:tcBorders>
            <w:hideMark/>
          </w:tcPr>
          <w:p w14:paraId="18A19790" w14:textId="77777777" w:rsidR="00DD3DE3" w:rsidRDefault="00DD3DE3">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0A402138" w14:textId="77777777" w:rsidR="00DD3DE3" w:rsidRDefault="00DD3DE3">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594713C5" w14:textId="77777777" w:rsidR="00DD3DE3" w:rsidRDefault="00DD3DE3">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16CE4FC6" w14:textId="77777777" w:rsidR="00DD3DE3" w:rsidRDefault="00DD3DE3">
            <w:pPr>
              <w:pStyle w:val="TAL"/>
              <w:rPr>
                <w:rFonts w:cs="Arial"/>
                <w:szCs w:val="18"/>
              </w:rPr>
            </w:pPr>
          </w:p>
        </w:tc>
      </w:tr>
      <w:tr w:rsidR="00DD3DE3" w14:paraId="529E2834"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FBE50DC" w14:textId="77777777" w:rsidR="00DD3DE3" w:rsidRDefault="00DD3DE3">
            <w:pPr>
              <w:pStyle w:val="TAL"/>
            </w:pPr>
            <w:r>
              <w:t>medSubComps</w:t>
            </w:r>
          </w:p>
        </w:tc>
        <w:tc>
          <w:tcPr>
            <w:tcW w:w="1800" w:type="dxa"/>
            <w:tcBorders>
              <w:top w:val="single" w:sz="6" w:space="0" w:color="auto"/>
              <w:left w:val="single" w:sz="6" w:space="0" w:color="auto"/>
              <w:bottom w:val="single" w:sz="6" w:space="0" w:color="auto"/>
              <w:right w:val="single" w:sz="6" w:space="0" w:color="auto"/>
            </w:tcBorders>
            <w:hideMark/>
          </w:tcPr>
          <w:p w14:paraId="733104F9" w14:textId="77777777" w:rsidR="00DD3DE3" w:rsidRDefault="00DD3DE3">
            <w:pPr>
              <w:pStyle w:val="TAL"/>
            </w:pPr>
            <w:r>
              <w:t>map(MediaSubComponent)</w:t>
            </w:r>
          </w:p>
        </w:tc>
        <w:tc>
          <w:tcPr>
            <w:tcW w:w="361" w:type="dxa"/>
            <w:tcBorders>
              <w:top w:val="single" w:sz="6" w:space="0" w:color="auto"/>
              <w:left w:val="single" w:sz="6" w:space="0" w:color="auto"/>
              <w:bottom w:val="single" w:sz="6" w:space="0" w:color="auto"/>
              <w:right w:val="single" w:sz="6" w:space="0" w:color="auto"/>
            </w:tcBorders>
            <w:hideMark/>
          </w:tcPr>
          <w:p w14:paraId="3A98CACE"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2A90E8A" w14:textId="77777777" w:rsidR="00DD3DE3" w:rsidRDefault="00DD3DE3">
            <w:pPr>
              <w:pStyle w:val="TAC"/>
            </w:pPr>
            <w:r>
              <w:t>1..N</w:t>
            </w:r>
          </w:p>
        </w:tc>
        <w:tc>
          <w:tcPr>
            <w:tcW w:w="3271" w:type="dxa"/>
            <w:tcBorders>
              <w:top w:val="single" w:sz="6" w:space="0" w:color="auto"/>
              <w:left w:val="single" w:sz="6" w:space="0" w:color="auto"/>
              <w:bottom w:val="single" w:sz="6" w:space="0" w:color="auto"/>
              <w:right w:val="single" w:sz="6" w:space="0" w:color="auto"/>
            </w:tcBorders>
            <w:hideMark/>
          </w:tcPr>
          <w:p w14:paraId="7A9F8578" w14:textId="77777777" w:rsidR="00DD3DE3" w:rsidRDefault="00DD3DE3">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Borders>
              <w:top w:val="single" w:sz="6" w:space="0" w:color="auto"/>
              <w:left w:val="single" w:sz="6" w:space="0" w:color="auto"/>
              <w:bottom w:val="single" w:sz="6" w:space="0" w:color="auto"/>
              <w:right w:val="single" w:sz="6" w:space="0" w:color="auto"/>
            </w:tcBorders>
          </w:tcPr>
          <w:p w14:paraId="54D0356B" w14:textId="77777777" w:rsidR="00DD3DE3" w:rsidRDefault="00DD3DE3">
            <w:pPr>
              <w:pStyle w:val="TAL"/>
              <w:rPr>
                <w:rFonts w:cs="Arial"/>
                <w:szCs w:val="18"/>
              </w:rPr>
            </w:pPr>
          </w:p>
        </w:tc>
      </w:tr>
      <w:tr w:rsidR="00DD3DE3" w14:paraId="069ACCCD"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8794708" w14:textId="77777777" w:rsidR="00DD3DE3" w:rsidRDefault="00DD3DE3">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7FA6C635" w14:textId="77777777" w:rsidR="00DD3DE3" w:rsidRDefault="00DD3DE3">
            <w:pPr>
              <w:pStyle w:val="TAL"/>
            </w:pPr>
            <w:r>
              <w:t>MediaType</w:t>
            </w:r>
          </w:p>
        </w:tc>
        <w:tc>
          <w:tcPr>
            <w:tcW w:w="361" w:type="dxa"/>
            <w:tcBorders>
              <w:top w:val="single" w:sz="6" w:space="0" w:color="auto"/>
              <w:left w:val="single" w:sz="6" w:space="0" w:color="auto"/>
              <w:bottom w:val="single" w:sz="6" w:space="0" w:color="auto"/>
              <w:right w:val="single" w:sz="6" w:space="0" w:color="auto"/>
            </w:tcBorders>
            <w:hideMark/>
          </w:tcPr>
          <w:p w14:paraId="3C0EEA52"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3402A6D"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FA85AE1" w14:textId="77777777" w:rsidR="00DD3DE3" w:rsidRDefault="00DD3DE3">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28B36E4A" w14:textId="77777777" w:rsidR="00DD3DE3" w:rsidRDefault="00DD3DE3">
            <w:pPr>
              <w:pStyle w:val="TAL"/>
              <w:rPr>
                <w:rFonts w:cs="Arial"/>
                <w:szCs w:val="18"/>
              </w:rPr>
            </w:pPr>
          </w:p>
        </w:tc>
      </w:tr>
      <w:tr w:rsidR="00DD3DE3" w14:paraId="42CC316D"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BAF859F" w14:textId="77777777" w:rsidR="00DD3DE3" w:rsidRDefault="00DD3DE3">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17A62AF6" w14:textId="77777777" w:rsidR="00DD3DE3" w:rsidRDefault="00DD3DE3">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5CCADF21"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DDEE4EE"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B01668A" w14:textId="77777777" w:rsidR="00DD3DE3" w:rsidRDefault="00DD3DE3">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1FC77B26" w14:textId="77777777" w:rsidR="00DD3DE3" w:rsidRDefault="00DD3DE3">
            <w:pPr>
              <w:pStyle w:val="TAL"/>
              <w:rPr>
                <w:rFonts w:cs="Arial"/>
                <w:szCs w:val="18"/>
              </w:rPr>
            </w:pPr>
          </w:p>
        </w:tc>
      </w:tr>
      <w:tr w:rsidR="00DD3DE3" w14:paraId="09C1D267"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E910D86" w14:textId="77777777" w:rsidR="00DD3DE3" w:rsidRDefault="00DD3DE3">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0DC088E0" w14:textId="77777777" w:rsidR="00DD3DE3" w:rsidRDefault="00DD3DE3">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2E4FBFE2"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4811805"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7834645" w14:textId="77777777" w:rsidR="00DD3DE3" w:rsidRDefault="00DD3DE3">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722B7F5C" w14:textId="77777777" w:rsidR="00DD3DE3" w:rsidRDefault="00DD3DE3">
            <w:pPr>
              <w:pStyle w:val="TAL"/>
              <w:rPr>
                <w:rFonts w:cs="Arial"/>
                <w:szCs w:val="18"/>
              </w:rPr>
            </w:pPr>
          </w:p>
        </w:tc>
      </w:tr>
      <w:tr w:rsidR="00DD3DE3" w14:paraId="2713FF41"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BB17522" w14:textId="77777777" w:rsidR="00DD3DE3" w:rsidRDefault="00DD3DE3">
            <w:pPr>
              <w:pStyle w:val="TAL"/>
            </w:pPr>
            <w:r>
              <w:t>maxPacketLossRateDl</w:t>
            </w:r>
          </w:p>
        </w:tc>
        <w:tc>
          <w:tcPr>
            <w:tcW w:w="1800" w:type="dxa"/>
            <w:tcBorders>
              <w:top w:val="single" w:sz="6" w:space="0" w:color="auto"/>
              <w:left w:val="single" w:sz="6" w:space="0" w:color="auto"/>
              <w:bottom w:val="single" w:sz="6" w:space="0" w:color="auto"/>
              <w:right w:val="single" w:sz="6" w:space="0" w:color="auto"/>
            </w:tcBorders>
            <w:hideMark/>
          </w:tcPr>
          <w:p w14:paraId="11E790A4" w14:textId="77777777" w:rsidR="00DD3DE3" w:rsidRDefault="00DD3DE3">
            <w:pPr>
              <w:pStyle w:val="TAL"/>
              <w:rPr>
                <w:rFonts w:eastAsia="Times New Roman" w:cs="Arial"/>
              </w:rPr>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7BA49DA5"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540BA60"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F3AE365" w14:textId="77777777" w:rsidR="00DD3DE3" w:rsidRDefault="00DD3DE3">
            <w:pPr>
              <w:pStyle w:val="TAL"/>
              <w:rPr>
                <w:rFonts w:cs="Arial"/>
                <w:szCs w:val="18"/>
              </w:rPr>
            </w:pPr>
            <w:r>
              <w:rPr>
                <w:rFonts w:cs="Arial"/>
                <w:szCs w:val="18"/>
              </w:rPr>
              <w:t>Indicates the downlink maximum rate for lost packets that can be tolerated for the service data flow.</w:t>
            </w:r>
          </w:p>
        </w:tc>
        <w:tc>
          <w:tcPr>
            <w:tcW w:w="1408" w:type="dxa"/>
            <w:tcBorders>
              <w:top w:val="single" w:sz="6" w:space="0" w:color="auto"/>
              <w:left w:val="single" w:sz="6" w:space="0" w:color="auto"/>
              <w:bottom w:val="single" w:sz="6" w:space="0" w:color="auto"/>
              <w:right w:val="single" w:sz="6" w:space="0" w:color="auto"/>
            </w:tcBorders>
            <w:hideMark/>
          </w:tcPr>
          <w:p w14:paraId="21327089" w14:textId="77777777" w:rsidR="00DD3DE3" w:rsidRDefault="00DD3DE3">
            <w:pPr>
              <w:pStyle w:val="TAL"/>
              <w:rPr>
                <w:rFonts w:cs="Arial"/>
                <w:szCs w:val="18"/>
              </w:rPr>
            </w:pPr>
            <w:r>
              <w:rPr>
                <w:rFonts w:cs="Arial"/>
                <w:szCs w:val="18"/>
              </w:rPr>
              <w:t>CHEM</w:t>
            </w:r>
          </w:p>
        </w:tc>
      </w:tr>
      <w:tr w:rsidR="00DD3DE3" w14:paraId="2596FF23"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5341F07" w14:textId="77777777" w:rsidR="00DD3DE3" w:rsidRDefault="00DD3DE3">
            <w:pPr>
              <w:pStyle w:val="TAL"/>
            </w:pPr>
            <w:r>
              <w:t>maxPacketLossRateUl</w:t>
            </w:r>
          </w:p>
        </w:tc>
        <w:tc>
          <w:tcPr>
            <w:tcW w:w="1800" w:type="dxa"/>
            <w:tcBorders>
              <w:top w:val="single" w:sz="6" w:space="0" w:color="auto"/>
              <w:left w:val="single" w:sz="6" w:space="0" w:color="auto"/>
              <w:bottom w:val="single" w:sz="6" w:space="0" w:color="auto"/>
              <w:right w:val="single" w:sz="6" w:space="0" w:color="auto"/>
            </w:tcBorders>
            <w:hideMark/>
          </w:tcPr>
          <w:p w14:paraId="7B973524" w14:textId="77777777" w:rsidR="00DD3DE3" w:rsidRDefault="00DD3DE3">
            <w:pPr>
              <w:pStyle w:val="TAL"/>
              <w:rPr>
                <w:rFonts w:eastAsia="Times New Roman" w:cs="Arial"/>
              </w:rPr>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72DEB1F7"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5E55BA"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20BAA4C" w14:textId="77777777" w:rsidR="00DD3DE3" w:rsidRDefault="00DD3DE3">
            <w:pPr>
              <w:pStyle w:val="TAL"/>
              <w:rPr>
                <w:rFonts w:cs="Arial"/>
                <w:szCs w:val="18"/>
              </w:rPr>
            </w:pPr>
            <w:r>
              <w:rPr>
                <w:rFonts w:cs="Arial"/>
                <w:szCs w:val="18"/>
              </w:rPr>
              <w:t>Indicates the uplink maximum rate for lost packets that can be tolerated for the service data flow.</w:t>
            </w:r>
          </w:p>
        </w:tc>
        <w:tc>
          <w:tcPr>
            <w:tcW w:w="1408" w:type="dxa"/>
            <w:tcBorders>
              <w:top w:val="single" w:sz="6" w:space="0" w:color="auto"/>
              <w:left w:val="single" w:sz="6" w:space="0" w:color="auto"/>
              <w:bottom w:val="single" w:sz="6" w:space="0" w:color="auto"/>
              <w:right w:val="single" w:sz="6" w:space="0" w:color="auto"/>
            </w:tcBorders>
            <w:hideMark/>
          </w:tcPr>
          <w:p w14:paraId="6490E466" w14:textId="77777777" w:rsidR="00DD3DE3" w:rsidRDefault="00DD3DE3">
            <w:pPr>
              <w:pStyle w:val="TAL"/>
              <w:rPr>
                <w:rFonts w:cs="Arial"/>
                <w:szCs w:val="18"/>
              </w:rPr>
            </w:pPr>
            <w:r>
              <w:rPr>
                <w:rFonts w:cs="Arial"/>
                <w:szCs w:val="18"/>
              </w:rPr>
              <w:t>CHEM</w:t>
            </w:r>
          </w:p>
        </w:tc>
      </w:tr>
      <w:tr w:rsidR="00DD3DE3" w14:paraId="65BF66BB"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CC6B2A4" w14:textId="77777777" w:rsidR="00DD3DE3" w:rsidRDefault="00DD3DE3">
            <w:pPr>
              <w:pStyle w:val="TAL"/>
            </w:pPr>
            <w:r>
              <w:t>maxSuppBwDl</w:t>
            </w:r>
          </w:p>
        </w:tc>
        <w:tc>
          <w:tcPr>
            <w:tcW w:w="1800" w:type="dxa"/>
            <w:tcBorders>
              <w:top w:val="single" w:sz="6" w:space="0" w:color="auto"/>
              <w:left w:val="single" w:sz="6" w:space="0" w:color="auto"/>
              <w:bottom w:val="single" w:sz="6" w:space="0" w:color="auto"/>
              <w:right w:val="single" w:sz="6" w:space="0" w:color="auto"/>
            </w:tcBorders>
            <w:hideMark/>
          </w:tcPr>
          <w:p w14:paraId="5DBFF7A5" w14:textId="77777777" w:rsidR="00DD3DE3" w:rsidRDefault="00DD3DE3">
            <w:pPr>
              <w:pStyle w:val="TAL"/>
              <w:rPr>
                <w:rFonts w:eastAsia="Times New Roman"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288C6C61"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E268D3F"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80572B8" w14:textId="77777777" w:rsidR="00DD3DE3" w:rsidRDefault="00DD3DE3">
            <w:pPr>
              <w:pStyle w:val="TAL"/>
              <w:rPr>
                <w:rFonts w:cs="Arial"/>
                <w:szCs w:val="18"/>
              </w:rPr>
            </w:pPr>
            <w:r>
              <w:rPr>
                <w:rFonts w:cs="Arial"/>
                <w:szCs w:val="18"/>
              </w:rPr>
              <w:t>Maximum supported bandwidth for the Downlink.</w:t>
            </w:r>
          </w:p>
        </w:tc>
        <w:tc>
          <w:tcPr>
            <w:tcW w:w="1408" w:type="dxa"/>
            <w:tcBorders>
              <w:top w:val="single" w:sz="6" w:space="0" w:color="auto"/>
              <w:left w:val="single" w:sz="6" w:space="0" w:color="auto"/>
              <w:bottom w:val="single" w:sz="6" w:space="0" w:color="auto"/>
              <w:right w:val="single" w:sz="6" w:space="0" w:color="auto"/>
            </w:tcBorders>
            <w:hideMark/>
          </w:tcPr>
          <w:p w14:paraId="240EC59A" w14:textId="77777777" w:rsidR="00DD3DE3" w:rsidRDefault="00DD3DE3">
            <w:pPr>
              <w:pStyle w:val="TAL"/>
              <w:rPr>
                <w:rFonts w:cs="Arial"/>
                <w:szCs w:val="18"/>
              </w:rPr>
            </w:pPr>
            <w:r>
              <w:rPr>
                <w:rFonts w:cs="Arial"/>
                <w:szCs w:val="18"/>
              </w:rPr>
              <w:t>IMS_SBI</w:t>
            </w:r>
          </w:p>
        </w:tc>
      </w:tr>
      <w:tr w:rsidR="00DD3DE3" w14:paraId="419DC694"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AD50034" w14:textId="77777777" w:rsidR="00DD3DE3" w:rsidRDefault="00DD3DE3">
            <w:pPr>
              <w:pStyle w:val="TAL"/>
            </w:pPr>
            <w:r>
              <w:t>maxSuppBwUl</w:t>
            </w:r>
          </w:p>
        </w:tc>
        <w:tc>
          <w:tcPr>
            <w:tcW w:w="1800" w:type="dxa"/>
            <w:tcBorders>
              <w:top w:val="single" w:sz="6" w:space="0" w:color="auto"/>
              <w:left w:val="single" w:sz="6" w:space="0" w:color="auto"/>
              <w:bottom w:val="single" w:sz="6" w:space="0" w:color="auto"/>
              <w:right w:val="single" w:sz="6" w:space="0" w:color="auto"/>
            </w:tcBorders>
            <w:hideMark/>
          </w:tcPr>
          <w:p w14:paraId="5875B6C9" w14:textId="77777777" w:rsidR="00DD3DE3" w:rsidRDefault="00DD3DE3">
            <w:pPr>
              <w:pStyle w:val="TAL"/>
              <w:rPr>
                <w:rFonts w:eastAsia="Times New Roman"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36F22C70"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39FA25A"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E240C1F" w14:textId="77777777" w:rsidR="00DD3DE3" w:rsidRDefault="00DD3DE3">
            <w:pPr>
              <w:pStyle w:val="TAL"/>
              <w:rPr>
                <w:rFonts w:cs="Arial"/>
                <w:szCs w:val="18"/>
              </w:rPr>
            </w:pPr>
            <w:r>
              <w:rPr>
                <w:rFonts w:cs="Arial"/>
                <w:szCs w:val="18"/>
              </w:rPr>
              <w:t>Maximum supported bandwidth for the Uplink.</w:t>
            </w:r>
          </w:p>
        </w:tc>
        <w:tc>
          <w:tcPr>
            <w:tcW w:w="1408" w:type="dxa"/>
            <w:tcBorders>
              <w:top w:val="single" w:sz="6" w:space="0" w:color="auto"/>
              <w:left w:val="single" w:sz="6" w:space="0" w:color="auto"/>
              <w:bottom w:val="single" w:sz="6" w:space="0" w:color="auto"/>
              <w:right w:val="single" w:sz="6" w:space="0" w:color="auto"/>
            </w:tcBorders>
            <w:hideMark/>
          </w:tcPr>
          <w:p w14:paraId="67F1C84B" w14:textId="77777777" w:rsidR="00DD3DE3" w:rsidRDefault="00DD3DE3">
            <w:pPr>
              <w:pStyle w:val="TAL"/>
              <w:rPr>
                <w:rFonts w:cs="Arial"/>
                <w:szCs w:val="18"/>
              </w:rPr>
            </w:pPr>
            <w:r>
              <w:rPr>
                <w:rFonts w:cs="Arial"/>
                <w:szCs w:val="18"/>
              </w:rPr>
              <w:t>IMS_SBI</w:t>
            </w:r>
          </w:p>
        </w:tc>
      </w:tr>
      <w:tr w:rsidR="00DD3DE3" w14:paraId="4CF83085"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CD7F3BB" w14:textId="77777777" w:rsidR="00DD3DE3" w:rsidRDefault="00DD3DE3">
            <w:pPr>
              <w:pStyle w:val="TAL"/>
            </w:pPr>
            <w:r>
              <w:t>minDesBwDl</w:t>
            </w:r>
          </w:p>
        </w:tc>
        <w:tc>
          <w:tcPr>
            <w:tcW w:w="1800" w:type="dxa"/>
            <w:tcBorders>
              <w:top w:val="single" w:sz="6" w:space="0" w:color="auto"/>
              <w:left w:val="single" w:sz="6" w:space="0" w:color="auto"/>
              <w:bottom w:val="single" w:sz="6" w:space="0" w:color="auto"/>
              <w:right w:val="single" w:sz="6" w:space="0" w:color="auto"/>
            </w:tcBorders>
            <w:hideMark/>
          </w:tcPr>
          <w:p w14:paraId="63AE3036" w14:textId="77777777" w:rsidR="00DD3DE3" w:rsidRDefault="00DD3DE3">
            <w:pPr>
              <w:pStyle w:val="TAL"/>
              <w:rPr>
                <w:rFonts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2C7C7B4F"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E934A8F"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3A02704" w14:textId="77777777" w:rsidR="00DD3DE3" w:rsidRDefault="00DD3DE3">
            <w:pPr>
              <w:pStyle w:val="TAL"/>
              <w:rPr>
                <w:rFonts w:cs="Arial"/>
                <w:szCs w:val="18"/>
              </w:rPr>
            </w:pPr>
            <w:r>
              <w:rPr>
                <w:rFonts w:cs="Arial"/>
                <w:szCs w:val="18"/>
              </w:rPr>
              <w:t>Minimum desired bandwidth for the Downlink.</w:t>
            </w:r>
          </w:p>
        </w:tc>
        <w:tc>
          <w:tcPr>
            <w:tcW w:w="1408" w:type="dxa"/>
            <w:tcBorders>
              <w:top w:val="single" w:sz="6" w:space="0" w:color="auto"/>
              <w:left w:val="single" w:sz="6" w:space="0" w:color="auto"/>
              <w:bottom w:val="single" w:sz="6" w:space="0" w:color="auto"/>
              <w:right w:val="single" w:sz="6" w:space="0" w:color="auto"/>
            </w:tcBorders>
            <w:hideMark/>
          </w:tcPr>
          <w:p w14:paraId="2205A0D8" w14:textId="77777777" w:rsidR="00DD3DE3" w:rsidRDefault="00DD3DE3">
            <w:pPr>
              <w:pStyle w:val="TAL"/>
              <w:rPr>
                <w:rFonts w:cs="Arial"/>
                <w:szCs w:val="18"/>
              </w:rPr>
            </w:pPr>
            <w:r>
              <w:rPr>
                <w:rFonts w:cs="Arial"/>
                <w:szCs w:val="18"/>
              </w:rPr>
              <w:t>IMS_SBI</w:t>
            </w:r>
          </w:p>
        </w:tc>
      </w:tr>
      <w:tr w:rsidR="00DD3DE3" w14:paraId="6DFE9703"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6A450A" w14:textId="77777777" w:rsidR="00DD3DE3" w:rsidRDefault="00DD3DE3">
            <w:pPr>
              <w:pStyle w:val="TAL"/>
            </w:pPr>
            <w:r>
              <w:t>minDesBwUl</w:t>
            </w:r>
          </w:p>
        </w:tc>
        <w:tc>
          <w:tcPr>
            <w:tcW w:w="1800" w:type="dxa"/>
            <w:tcBorders>
              <w:top w:val="single" w:sz="6" w:space="0" w:color="auto"/>
              <w:left w:val="single" w:sz="6" w:space="0" w:color="auto"/>
              <w:bottom w:val="single" w:sz="6" w:space="0" w:color="auto"/>
              <w:right w:val="single" w:sz="6" w:space="0" w:color="auto"/>
            </w:tcBorders>
            <w:hideMark/>
          </w:tcPr>
          <w:p w14:paraId="4FE791F5" w14:textId="77777777" w:rsidR="00DD3DE3" w:rsidRDefault="00DD3DE3">
            <w:pPr>
              <w:pStyle w:val="TAL"/>
              <w:rPr>
                <w:rFonts w:cs="Arial"/>
              </w:rPr>
            </w:pPr>
            <w:r>
              <w:rPr>
                <w:rFonts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01D7517A"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C5D7742"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8B4F2D2" w14:textId="77777777" w:rsidR="00DD3DE3" w:rsidRDefault="00DD3DE3">
            <w:pPr>
              <w:pStyle w:val="TAL"/>
              <w:rPr>
                <w:rFonts w:cs="Arial"/>
                <w:szCs w:val="18"/>
              </w:rPr>
            </w:pPr>
            <w:r>
              <w:rPr>
                <w:rFonts w:cs="Arial"/>
                <w:szCs w:val="18"/>
              </w:rPr>
              <w:t>Minimum desired bandwidth for the Uplink.</w:t>
            </w:r>
          </w:p>
        </w:tc>
        <w:tc>
          <w:tcPr>
            <w:tcW w:w="1408" w:type="dxa"/>
            <w:tcBorders>
              <w:top w:val="single" w:sz="6" w:space="0" w:color="auto"/>
              <w:left w:val="single" w:sz="6" w:space="0" w:color="auto"/>
              <w:bottom w:val="single" w:sz="6" w:space="0" w:color="auto"/>
              <w:right w:val="single" w:sz="6" w:space="0" w:color="auto"/>
            </w:tcBorders>
            <w:hideMark/>
          </w:tcPr>
          <w:p w14:paraId="00D45CF3" w14:textId="77777777" w:rsidR="00DD3DE3" w:rsidRDefault="00DD3DE3">
            <w:pPr>
              <w:pStyle w:val="TAL"/>
              <w:rPr>
                <w:rFonts w:cs="Arial"/>
                <w:szCs w:val="18"/>
              </w:rPr>
            </w:pPr>
            <w:r>
              <w:rPr>
                <w:rFonts w:cs="Arial"/>
                <w:szCs w:val="18"/>
              </w:rPr>
              <w:t>IMS_SBI</w:t>
            </w:r>
          </w:p>
        </w:tc>
      </w:tr>
      <w:tr w:rsidR="00DD3DE3" w14:paraId="71951B1F"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AF44BE5" w14:textId="77777777" w:rsidR="00DD3DE3" w:rsidRDefault="00DD3DE3">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691074AB" w14:textId="77777777" w:rsidR="00DD3DE3" w:rsidRDefault="00DD3DE3">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3758B437"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10671A1"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F420A8C" w14:textId="77777777" w:rsidR="00DD3DE3" w:rsidRDefault="00DD3DE3">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339B8DA1" w14:textId="77777777" w:rsidR="00DD3DE3" w:rsidRDefault="00DD3DE3">
            <w:pPr>
              <w:pStyle w:val="TAL"/>
              <w:rPr>
                <w:rFonts w:cs="Arial"/>
                <w:szCs w:val="18"/>
              </w:rPr>
            </w:pPr>
          </w:p>
        </w:tc>
      </w:tr>
      <w:tr w:rsidR="00DD3DE3" w14:paraId="60DF8B0C"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3E78F7" w14:textId="77777777" w:rsidR="00DD3DE3" w:rsidRDefault="00DD3DE3">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77B34337" w14:textId="77777777" w:rsidR="00DD3DE3" w:rsidRDefault="00DD3DE3">
            <w:pPr>
              <w:pStyle w:val="TAL"/>
            </w:pPr>
            <w:r>
              <w:rPr>
                <w:rFonts w:eastAsia="Times New Roman" w:cs="Arial"/>
              </w:rPr>
              <w:t>BitRate</w:t>
            </w:r>
          </w:p>
        </w:tc>
        <w:tc>
          <w:tcPr>
            <w:tcW w:w="361" w:type="dxa"/>
            <w:tcBorders>
              <w:top w:val="single" w:sz="6" w:space="0" w:color="auto"/>
              <w:left w:val="single" w:sz="6" w:space="0" w:color="auto"/>
              <w:bottom w:val="single" w:sz="6" w:space="0" w:color="auto"/>
              <w:right w:val="single" w:sz="6" w:space="0" w:color="auto"/>
            </w:tcBorders>
            <w:hideMark/>
          </w:tcPr>
          <w:p w14:paraId="33268A9F"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8A0BE5D"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9B3F65C" w14:textId="77777777" w:rsidR="00DD3DE3" w:rsidRDefault="00DD3DE3">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07FF1BF0" w14:textId="77777777" w:rsidR="00DD3DE3" w:rsidRDefault="00DD3DE3">
            <w:pPr>
              <w:pStyle w:val="TAL"/>
              <w:rPr>
                <w:rFonts w:cs="Arial"/>
                <w:szCs w:val="18"/>
              </w:rPr>
            </w:pPr>
          </w:p>
        </w:tc>
      </w:tr>
      <w:tr w:rsidR="00DD3DE3" w14:paraId="5EA62BE1"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AE6226C" w14:textId="77777777" w:rsidR="00DD3DE3" w:rsidRDefault="00DD3DE3">
            <w:pPr>
              <w:pStyle w:val="TAL"/>
            </w:pPr>
            <w:r>
              <w:t>fStatus</w:t>
            </w:r>
          </w:p>
        </w:tc>
        <w:tc>
          <w:tcPr>
            <w:tcW w:w="1800" w:type="dxa"/>
            <w:tcBorders>
              <w:top w:val="single" w:sz="6" w:space="0" w:color="auto"/>
              <w:left w:val="single" w:sz="6" w:space="0" w:color="auto"/>
              <w:bottom w:val="single" w:sz="6" w:space="0" w:color="auto"/>
              <w:right w:val="single" w:sz="6" w:space="0" w:color="auto"/>
            </w:tcBorders>
            <w:hideMark/>
          </w:tcPr>
          <w:p w14:paraId="69C38BFB" w14:textId="77777777" w:rsidR="00DD3DE3" w:rsidRDefault="00DD3DE3">
            <w:pPr>
              <w:pStyle w:val="TAL"/>
            </w:pPr>
            <w:r>
              <w:t>FlowStatus</w:t>
            </w:r>
          </w:p>
        </w:tc>
        <w:tc>
          <w:tcPr>
            <w:tcW w:w="361" w:type="dxa"/>
            <w:tcBorders>
              <w:top w:val="single" w:sz="6" w:space="0" w:color="auto"/>
              <w:left w:val="single" w:sz="6" w:space="0" w:color="auto"/>
              <w:bottom w:val="single" w:sz="6" w:space="0" w:color="auto"/>
              <w:right w:val="single" w:sz="6" w:space="0" w:color="auto"/>
            </w:tcBorders>
            <w:hideMark/>
          </w:tcPr>
          <w:p w14:paraId="0DDE1B0A"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CC015F8"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0177B93" w14:textId="77777777" w:rsidR="00DD3DE3" w:rsidRDefault="00DD3DE3">
            <w:pPr>
              <w:pStyle w:val="TAL"/>
              <w:rPr>
                <w:rFonts w:cs="Arial"/>
                <w:szCs w:val="18"/>
              </w:rPr>
            </w:pPr>
            <w:r>
              <w:rPr>
                <w:rFonts w:cs="Arial"/>
                <w:szCs w:val="18"/>
              </w:rPr>
              <w:t>Indicates whether the status of the service data flows is enabled, or disabled.</w:t>
            </w:r>
          </w:p>
        </w:tc>
        <w:tc>
          <w:tcPr>
            <w:tcW w:w="1408" w:type="dxa"/>
            <w:tcBorders>
              <w:top w:val="single" w:sz="6" w:space="0" w:color="auto"/>
              <w:left w:val="single" w:sz="6" w:space="0" w:color="auto"/>
              <w:bottom w:val="single" w:sz="6" w:space="0" w:color="auto"/>
              <w:right w:val="single" w:sz="6" w:space="0" w:color="auto"/>
            </w:tcBorders>
          </w:tcPr>
          <w:p w14:paraId="6FEC7DE2" w14:textId="77777777" w:rsidR="00DD3DE3" w:rsidRDefault="00DD3DE3">
            <w:pPr>
              <w:pStyle w:val="TAL"/>
              <w:rPr>
                <w:rFonts w:cs="Arial"/>
                <w:szCs w:val="18"/>
              </w:rPr>
            </w:pPr>
          </w:p>
        </w:tc>
      </w:tr>
      <w:tr w:rsidR="00DD3DE3" w14:paraId="408CEF4E"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7EE3C6B" w14:textId="77777777" w:rsidR="00DD3DE3" w:rsidRDefault="00DD3DE3">
            <w:pPr>
              <w:pStyle w:val="TAL"/>
            </w:pPr>
            <w:r>
              <w:t>preemptCap</w:t>
            </w:r>
          </w:p>
        </w:tc>
        <w:tc>
          <w:tcPr>
            <w:tcW w:w="1800" w:type="dxa"/>
            <w:tcBorders>
              <w:top w:val="single" w:sz="6" w:space="0" w:color="auto"/>
              <w:left w:val="single" w:sz="6" w:space="0" w:color="auto"/>
              <w:bottom w:val="single" w:sz="6" w:space="0" w:color="auto"/>
              <w:right w:val="single" w:sz="6" w:space="0" w:color="auto"/>
            </w:tcBorders>
            <w:hideMark/>
          </w:tcPr>
          <w:p w14:paraId="79909B00" w14:textId="77777777" w:rsidR="00DD3DE3" w:rsidRDefault="00DD3DE3">
            <w:pPr>
              <w:pStyle w:val="TAL"/>
            </w:pPr>
            <w:r>
              <w:t>PreemptionCapability</w:t>
            </w:r>
          </w:p>
        </w:tc>
        <w:tc>
          <w:tcPr>
            <w:tcW w:w="361" w:type="dxa"/>
            <w:tcBorders>
              <w:top w:val="single" w:sz="6" w:space="0" w:color="auto"/>
              <w:left w:val="single" w:sz="6" w:space="0" w:color="auto"/>
              <w:bottom w:val="single" w:sz="6" w:space="0" w:color="auto"/>
              <w:right w:val="single" w:sz="6" w:space="0" w:color="auto"/>
            </w:tcBorders>
            <w:hideMark/>
          </w:tcPr>
          <w:p w14:paraId="3B974FCD"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6DD4E9B"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31D4FB2" w14:textId="77777777" w:rsidR="00DD3DE3" w:rsidRDefault="00DD3DE3">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Borders>
              <w:top w:val="single" w:sz="6" w:space="0" w:color="auto"/>
              <w:left w:val="single" w:sz="6" w:space="0" w:color="auto"/>
              <w:bottom w:val="single" w:sz="6" w:space="0" w:color="auto"/>
              <w:right w:val="single" w:sz="6" w:space="0" w:color="auto"/>
            </w:tcBorders>
            <w:hideMark/>
          </w:tcPr>
          <w:p w14:paraId="76875320" w14:textId="77777777" w:rsidR="00DD3DE3" w:rsidRDefault="00DD3DE3">
            <w:pPr>
              <w:pStyle w:val="TAL"/>
              <w:rPr>
                <w:rFonts w:cs="Arial"/>
                <w:szCs w:val="18"/>
              </w:rPr>
            </w:pPr>
            <w:r>
              <w:rPr>
                <w:rFonts w:cs="Arial"/>
                <w:szCs w:val="18"/>
              </w:rPr>
              <w:t>MCPTT-Preemption</w:t>
            </w:r>
          </w:p>
        </w:tc>
      </w:tr>
      <w:tr w:rsidR="00DD3DE3" w14:paraId="47D35405"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C566C3" w14:textId="77777777" w:rsidR="00DD3DE3" w:rsidRDefault="00DD3DE3">
            <w:pPr>
              <w:pStyle w:val="TAL"/>
            </w:pPr>
            <w:r>
              <w:t>preemptVuln</w:t>
            </w:r>
          </w:p>
        </w:tc>
        <w:tc>
          <w:tcPr>
            <w:tcW w:w="1800" w:type="dxa"/>
            <w:tcBorders>
              <w:top w:val="single" w:sz="6" w:space="0" w:color="auto"/>
              <w:left w:val="single" w:sz="6" w:space="0" w:color="auto"/>
              <w:bottom w:val="single" w:sz="6" w:space="0" w:color="auto"/>
              <w:right w:val="single" w:sz="6" w:space="0" w:color="auto"/>
            </w:tcBorders>
            <w:hideMark/>
          </w:tcPr>
          <w:p w14:paraId="25044878" w14:textId="77777777" w:rsidR="00DD3DE3" w:rsidRDefault="00DD3DE3">
            <w:pPr>
              <w:pStyle w:val="TAL"/>
            </w:pPr>
            <w:r>
              <w:t>PreemptionVulnerability</w:t>
            </w:r>
          </w:p>
        </w:tc>
        <w:tc>
          <w:tcPr>
            <w:tcW w:w="361" w:type="dxa"/>
            <w:tcBorders>
              <w:top w:val="single" w:sz="6" w:space="0" w:color="auto"/>
              <w:left w:val="single" w:sz="6" w:space="0" w:color="auto"/>
              <w:bottom w:val="single" w:sz="6" w:space="0" w:color="auto"/>
              <w:right w:val="single" w:sz="6" w:space="0" w:color="auto"/>
            </w:tcBorders>
            <w:hideMark/>
          </w:tcPr>
          <w:p w14:paraId="305CE05D"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6180F2C"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40AFE74" w14:textId="77777777" w:rsidR="00DD3DE3" w:rsidRDefault="00DD3DE3">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Borders>
              <w:top w:val="single" w:sz="6" w:space="0" w:color="auto"/>
              <w:left w:val="single" w:sz="6" w:space="0" w:color="auto"/>
              <w:bottom w:val="single" w:sz="6" w:space="0" w:color="auto"/>
              <w:right w:val="single" w:sz="6" w:space="0" w:color="auto"/>
            </w:tcBorders>
            <w:hideMark/>
          </w:tcPr>
          <w:p w14:paraId="04D0582C" w14:textId="77777777" w:rsidR="00DD3DE3" w:rsidRDefault="00DD3DE3">
            <w:pPr>
              <w:pStyle w:val="TAL"/>
              <w:rPr>
                <w:rFonts w:cs="Arial"/>
                <w:szCs w:val="18"/>
              </w:rPr>
            </w:pPr>
            <w:r>
              <w:rPr>
                <w:rFonts w:cs="Arial"/>
                <w:szCs w:val="18"/>
              </w:rPr>
              <w:t>MCPTT-Preemption</w:t>
            </w:r>
          </w:p>
        </w:tc>
      </w:tr>
      <w:tr w:rsidR="00DD3DE3" w14:paraId="5D9E6817"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14B1AF6" w14:textId="77777777" w:rsidR="00DD3DE3" w:rsidRDefault="00DD3DE3">
            <w:pPr>
              <w:pStyle w:val="TAL"/>
            </w:pPr>
            <w:r>
              <w:t>prioSharingInd</w:t>
            </w:r>
          </w:p>
        </w:tc>
        <w:tc>
          <w:tcPr>
            <w:tcW w:w="1800" w:type="dxa"/>
            <w:tcBorders>
              <w:top w:val="single" w:sz="6" w:space="0" w:color="auto"/>
              <w:left w:val="single" w:sz="6" w:space="0" w:color="auto"/>
              <w:bottom w:val="single" w:sz="6" w:space="0" w:color="auto"/>
              <w:right w:val="single" w:sz="6" w:space="0" w:color="auto"/>
            </w:tcBorders>
            <w:hideMark/>
          </w:tcPr>
          <w:p w14:paraId="09560C5D" w14:textId="77777777" w:rsidR="00DD3DE3" w:rsidRDefault="00DD3DE3">
            <w:pPr>
              <w:pStyle w:val="TAL"/>
            </w:pPr>
            <w:r>
              <w:t>PrioritySharingIndicator</w:t>
            </w:r>
          </w:p>
        </w:tc>
        <w:tc>
          <w:tcPr>
            <w:tcW w:w="361" w:type="dxa"/>
            <w:tcBorders>
              <w:top w:val="single" w:sz="6" w:space="0" w:color="auto"/>
              <w:left w:val="single" w:sz="6" w:space="0" w:color="auto"/>
              <w:bottom w:val="single" w:sz="6" w:space="0" w:color="auto"/>
              <w:right w:val="single" w:sz="6" w:space="0" w:color="auto"/>
            </w:tcBorders>
            <w:hideMark/>
          </w:tcPr>
          <w:p w14:paraId="4524F9B7"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68CC895"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1F7D392" w14:textId="77777777" w:rsidR="00DD3DE3" w:rsidRDefault="00DD3DE3">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Borders>
              <w:top w:val="single" w:sz="6" w:space="0" w:color="auto"/>
              <w:left w:val="single" w:sz="6" w:space="0" w:color="auto"/>
              <w:bottom w:val="single" w:sz="6" w:space="0" w:color="auto"/>
              <w:right w:val="single" w:sz="6" w:space="0" w:color="auto"/>
            </w:tcBorders>
            <w:hideMark/>
          </w:tcPr>
          <w:p w14:paraId="2B7C60E8" w14:textId="77777777" w:rsidR="00DD3DE3" w:rsidRDefault="00DD3DE3">
            <w:pPr>
              <w:pStyle w:val="TAL"/>
              <w:rPr>
                <w:rFonts w:cs="Arial"/>
                <w:szCs w:val="18"/>
              </w:rPr>
            </w:pPr>
            <w:r>
              <w:rPr>
                <w:rFonts w:cs="Arial"/>
                <w:szCs w:val="18"/>
              </w:rPr>
              <w:t>PrioritySharing</w:t>
            </w:r>
          </w:p>
        </w:tc>
      </w:tr>
      <w:tr w:rsidR="00DD3DE3" w14:paraId="435B7F8E"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10C22F5" w14:textId="77777777" w:rsidR="00DD3DE3" w:rsidRDefault="00DD3DE3">
            <w:pPr>
              <w:pStyle w:val="TAL"/>
            </w:pPr>
            <w:r>
              <w:t>resPrio</w:t>
            </w:r>
          </w:p>
        </w:tc>
        <w:tc>
          <w:tcPr>
            <w:tcW w:w="1800" w:type="dxa"/>
            <w:tcBorders>
              <w:top w:val="single" w:sz="6" w:space="0" w:color="auto"/>
              <w:left w:val="single" w:sz="6" w:space="0" w:color="auto"/>
              <w:bottom w:val="single" w:sz="6" w:space="0" w:color="auto"/>
              <w:right w:val="single" w:sz="6" w:space="0" w:color="auto"/>
            </w:tcBorders>
            <w:hideMark/>
          </w:tcPr>
          <w:p w14:paraId="69A5DA5B" w14:textId="77777777" w:rsidR="00DD3DE3" w:rsidRDefault="00DD3DE3">
            <w:pPr>
              <w:pStyle w:val="TAL"/>
            </w:pPr>
            <w:r>
              <w:t>ReservPriority</w:t>
            </w:r>
          </w:p>
        </w:tc>
        <w:tc>
          <w:tcPr>
            <w:tcW w:w="361" w:type="dxa"/>
            <w:tcBorders>
              <w:top w:val="single" w:sz="6" w:space="0" w:color="auto"/>
              <w:left w:val="single" w:sz="6" w:space="0" w:color="auto"/>
              <w:bottom w:val="single" w:sz="6" w:space="0" w:color="auto"/>
              <w:right w:val="single" w:sz="6" w:space="0" w:color="auto"/>
            </w:tcBorders>
            <w:hideMark/>
          </w:tcPr>
          <w:p w14:paraId="1AB6CE98"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2206885"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056A535" w14:textId="77777777" w:rsidR="00DD3DE3" w:rsidRDefault="00DD3DE3">
            <w:pPr>
              <w:pStyle w:val="TAL"/>
              <w:rPr>
                <w:rFonts w:cs="Arial"/>
                <w:szCs w:val="18"/>
              </w:rPr>
            </w:pPr>
            <w:r>
              <w:rPr>
                <w:rFonts w:cs="Arial"/>
                <w:szCs w:val="18"/>
              </w:rPr>
              <w:t>Indicates the reservation priority.</w:t>
            </w:r>
          </w:p>
        </w:tc>
        <w:tc>
          <w:tcPr>
            <w:tcW w:w="1408" w:type="dxa"/>
            <w:tcBorders>
              <w:top w:val="single" w:sz="6" w:space="0" w:color="auto"/>
              <w:left w:val="single" w:sz="6" w:space="0" w:color="auto"/>
              <w:bottom w:val="single" w:sz="6" w:space="0" w:color="auto"/>
              <w:right w:val="single" w:sz="6" w:space="0" w:color="auto"/>
            </w:tcBorders>
          </w:tcPr>
          <w:p w14:paraId="770CDBDC" w14:textId="77777777" w:rsidR="00DD3DE3" w:rsidRDefault="00DD3DE3">
            <w:pPr>
              <w:pStyle w:val="TAL"/>
              <w:rPr>
                <w:rFonts w:cs="Arial"/>
                <w:szCs w:val="18"/>
              </w:rPr>
            </w:pPr>
          </w:p>
        </w:tc>
      </w:tr>
      <w:tr w:rsidR="00DD3DE3" w14:paraId="281F6A1C"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8395583" w14:textId="77777777" w:rsidR="00DD3DE3" w:rsidRDefault="00DD3DE3">
            <w:pPr>
              <w:pStyle w:val="TAL"/>
            </w:pPr>
            <w:r>
              <w:t>rrBw</w:t>
            </w:r>
          </w:p>
        </w:tc>
        <w:tc>
          <w:tcPr>
            <w:tcW w:w="1800" w:type="dxa"/>
            <w:tcBorders>
              <w:top w:val="single" w:sz="6" w:space="0" w:color="auto"/>
              <w:left w:val="single" w:sz="6" w:space="0" w:color="auto"/>
              <w:bottom w:val="single" w:sz="6" w:space="0" w:color="auto"/>
              <w:right w:val="single" w:sz="6" w:space="0" w:color="auto"/>
            </w:tcBorders>
            <w:hideMark/>
          </w:tcPr>
          <w:p w14:paraId="3A923DC9" w14:textId="77777777" w:rsidR="00DD3DE3" w:rsidRDefault="00DD3DE3">
            <w:pPr>
              <w:pStyle w:val="TAL"/>
            </w:pPr>
            <w:r>
              <w:t>BitRate</w:t>
            </w:r>
          </w:p>
        </w:tc>
        <w:tc>
          <w:tcPr>
            <w:tcW w:w="361" w:type="dxa"/>
            <w:tcBorders>
              <w:top w:val="single" w:sz="6" w:space="0" w:color="auto"/>
              <w:left w:val="single" w:sz="6" w:space="0" w:color="auto"/>
              <w:bottom w:val="single" w:sz="6" w:space="0" w:color="auto"/>
              <w:right w:val="single" w:sz="6" w:space="0" w:color="auto"/>
            </w:tcBorders>
            <w:hideMark/>
          </w:tcPr>
          <w:p w14:paraId="17590E88"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E8F27F6"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4FCD6D1" w14:textId="77777777" w:rsidR="00DD3DE3" w:rsidRDefault="00DD3DE3">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Borders>
              <w:top w:val="single" w:sz="6" w:space="0" w:color="auto"/>
              <w:left w:val="single" w:sz="6" w:space="0" w:color="auto"/>
              <w:bottom w:val="single" w:sz="6" w:space="0" w:color="auto"/>
              <w:right w:val="single" w:sz="6" w:space="0" w:color="auto"/>
            </w:tcBorders>
            <w:hideMark/>
          </w:tcPr>
          <w:p w14:paraId="52C9F095" w14:textId="77777777" w:rsidR="00DD3DE3" w:rsidRDefault="00DD3DE3">
            <w:pPr>
              <w:pStyle w:val="TAL"/>
              <w:rPr>
                <w:rFonts w:cs="Arial"/>
                <w:szCs w:val="18"/>
              </w:rPr>
            </w:pPr>
            <w:r>
              <w:rPr>
                <w:rFonts w:cs="Arial"/>
                <w:szCs w:val="18"/>
              </w:rPr>
              <w:t>IMS_SBI</w:t>
            </w:r>
          </w:p>
        </w:tc>
      </w:tr>
      <w:tr w:rsidR="00DD3DE3" w14:paraId="066DD84C"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366FD0" w14:textId="77777777" w:rsidR="00DD3DE3" w:rsidRDefault="00DD3DE3">
            <w:pPr>
              <w:pStyle w:val="TAL"/>
            </w:pPr>
            <w:r>
              <w:t>rsBw</w:t>
            </w:r>
          </w:p>
        </w:tc>
        <w:tc>
          <w:tcPr>
            <w:tcW w:w="1800" w:type="dxa"/>
            <w:tcBorders>
              <w:top w:val="single" w:sz="6" w:space="0" w:color="auto"/>
              <w:left w:val="single" w:sz="6" w:space="0" w:color="auto"/>
              <w:bottom w:val="single" w:sz="6" w:space="0" w:color="auto"/>
              <w:right w:val="single" w:sz="6" w:space="0" w:color="auto"/>
            </w:tcBorders>
            <w:hideMark/>
          </w:tcPr>
          <w:p w14:paraId="3B6C6EE1" w14:textId="77777777" w:rsidR="00DD3DE3" w:rsidRDefault="00DD3DE3">
            <w:pPr>
              <w:pStyle w:val="TAL"/>
            </w:pPr>
            <w:r>
              <w:t>BitRate</w:t>
            </w:r>
          </w:p>
        </w:tc>
        <w:tc>
          <w:tcPr>
            <w:tcW w:w="361" w:type="dxa"/>
            <w:tcBorders>
              <w:top w:val="single" w:sz="6" w:space="0" w:color="auto"/>
              <w:left w:val="single" w:sz="6" w:space="0" w:color="auto"/>
              <w:bottom w:val="single" w:sz="6" w:space="0" w:color="auto"/>
              <w:right w:val="single" w:sz="6" w:space="0" w:color="auto"/>
            </w:tcBorders>
            <w:hideMark/>
          </w:tcPr>
          <w:p w14:paraId="49E6924B"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8717F2"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2AE6A71" w14:textId="77777777" w:rsidR="00DD3DE3" w:rsidRDefault="00DD3DE3">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Borders>
              <w:top w:val="single" w:sz="6" w:space="0" w:color="auto"/>
              <w:left w:val="single" w:sz="6" w:space="0" w:color="auto"/>
              <w:bottom w:val="single" w:sz="6" w:space="0" w:color="auto"/>
              <w:right w:val="single" w:sz="6" w:space="0" w:color="auto"/>
            </w:tcBorders>
            <w:hideMark/>
          </w:tcPr>
          <w:p w14:paraId="68364E7C" w14:textId="77777777" w:rsidR="00DD3DE3" w:rsidRDefault="00DD3DE3">
            <w:pPr>
              <w:pStyle w:val="TAL"/>
              <w:rPr>
                <w:rFonts w:cs="Arial"/>
                <w:szCs w:val="18"/>
              </w:rPr>
            </w:pPr>
            <w:r>
              <w:rPr>
                <w:rFonts w:cs="Arial"/>
                <w:szCs w:val="18"/>
              </w:rPr>
              <w:t>IMS_SBI</w:t>
            </w:r>
          </w:p>
        </w:tc>
      </w:tr>
      <w:tr w:rsidR="00DD3DE3" w14:paraId="33B33D3B"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F0F88A4" w14:textId="77777777" w:rsidR="00DD3DE3" w:rsidRDefault="00DD3DE3">
            <w:pPr>
              <w:pStyle w:val="TAL"/>
            </w:pPr>
            <w:r>
              <w:t>sharingKeyDl</w:t>
            </w:r>
          </w:p>
        </w:tc>
        <w:tc>
          <w:tcPr>
            <w:tcW w:w="1800" w:type="dxa"/>
            <w:tcBorders>
              <w:top w:val="single" w:sz="6" w:space="0" w:color="auto"/>
              <w:left w:val="single" w:sz="6" w:space="0" w:color="auto"/>
              <w:bottom w:val="single" w:sz="6" w:space="0" w:color="auto"/>
              <w:right w:val="single" w:sz="6" w:space="0" w:color="auto"/>
            </w:tcBorders>
            <w:hideMark/>
          </w:tcPr>
          <w:p w14:paraId="51F9DBC9" w14:textId="77777777" w:rsidR="00DD3DE3" w:rsidRDefault="00DD3DE3">
            <w:pPr>
              <w:pStyle w:val="TAL"/>
            </w:pPr>
            <w:r>
              <w:t>Uint32</w:t>
            </w:r>
          </w:p>
        </w:tc>
        <w:tc>
          <w:tcPr>
            <w:tcW w:w="361" w:type="dxa"/>
            <w:tcBorders>
              <w:top w:val="single" w:sz="6" w:space="0" w:color="auto"/>
              <w:left w:val="single" w:sz="6" w:space="0" w:color="auto"/>
              <w:bottom w:val="single" w:sz="6" w:space="0" w:color="auto"/>
              <w:right w:val="single" w:sz="6" w:space="0" w:color="auto"/>
            </w:tcBorders>
            <w:hideMark/>
          </w:tcPr>
          <w:p w14:paraId="7971908C"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C34598"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251A014" w14:textId="77777777" w:rsidR="00DD3DE3" w:rsidRDefault="00DD3DE3">
            <w:pPr>
              <w:pStyle w:val="TAL"/>
              <w:rPr>
                <w:rFonts w:cs="Arial"/>
                <w:szCs w:val="18"/>
              </w:rPr>
            </w:pPr>
            <w:r>
              <w:rPr>
                <w:rFonts w:cs="Arial"/>
                <w:szCs w:val="18"/>
              </w:rPr>
              <w:t>Identifies which media components share resources in the downlink direction.</w:t>
            </w:r>
          </w:p>
          <w:p w14:paraId="3076DA29" w14:textId="77777777" w:rsidR="00DD3DE3" w:rsidRDefault="00DD3DE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Borders>
              <w:top w:val="single" w:sz="6" w:space="0" w:color="auto"/>
              <w:left w:val="single" w:sz="6" w:space="0" w:color="auto"/>
              <w:bottom w:val="single" w:sz="6" w:space="0" w:color="auto"/>
              <w:right w:val="single" w:sz="6" w:space="0" w:color="auto"/>
            </w:tcBorders>
            <w:hideMark/>
          </w:tcPr>
          <w:p w14:paraId="5A9C27E4" w14:textId="77777777" w:rsidR="00DD3DE3" w:rsidRDefault="00DD3DE3">
            <w:pPr>
              <w:pStyle w:val="TAL"/>
              <w:rPr>
                <w:rFonts w:cs="Arial"/>
                <w:szCs w:val="18"/>
              </w:rPr>
            </w:pPr>
            <w:r>
              <w:rPr>
                <w:rFonts w:cs="Arial"/>
                <w:szCs w:val="18"/>
              </w:rPr>
              <w:t>ResourceSharing</w:t>
            </w:r>
          </w:p>
        </w:tc>
      </w:tr>
      <w:tr w:rsidR="00DD3DE3" w14:paraId="28C1107C"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E40CD62" w14:textId="77777777" w:rsidR="00DD3DE3" w:rsidRDefault="00DD3DE3">
            <w:pPr>
              <w:pStyle w:val="TAL"/>
            </w:pPr>
            <w:r>
              <w:t>sharingKeyUl</w:t>
            </w:r>
          </w:p>
        </w:tc>
        <w:tc>
          <w:tcPr>
            <w:tcW w:w="1800" w:type="dxa"/>
            <w:tcBorders>
              <w:top w:val="single" w:sz="6" w:space="0" w:color="auto"/>
              <w:left w:val="single" w:sz="6" w:space="0" w:color="auto"/>
              <w:bottom w:val="single" w:sz="6" w:space="0" w:color="auto"/>
              <w:right w:val="single" w:sz="6" w:space="0" w:color="auto"/>
            </w:tcBorders>
            <w:hideMark/>
          </w:tcPr>
          <w:p w14:paraId="17141759" w14:textId="77777777" w:rsidR="00DD3DE3" w:rsidRDefault="00DD3DE3">
            <w:pPr>
              <w:pStyle w:val="TAL"/>
            </w:pPr>
            <w:r>
              <w:t>Uint32</w:t>
            </w:r>
          </w:p>
        </w:tc>
        <w:tc>
          <w:tcPr>
            <w:tcW w:w="361" w:type="dxa"/>
            <w:tcBorders>
              <w:top w:val="single" w:sz="6" w:space="0" w:color="auto"/>
              <w:left w:val="single" w:sz="6" w:space="0" w:color="auto"/>
              <w:bottom w:val="single" w:sz="6" w:space="0" w:color="auto"/>
              <w:right w:val="single" w:sz="6" w:space="0" w:color="auto"/>
            </w:tcBorders>
            <w:hideMark/>
          </w:tcPr>
          <w:p w14:paraId="78D076CA"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6A0BD5" w14:textId="77777777" w:rsidR="00DD3DE3" w:rsidRDefault="00DD3DE3">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F54CC50" w14:textId="77777777" w:rsidR="00DD3DE3" w:rsidRDefault="00DD3DE3">
            <w:pPr>
              <w:pStyle w:val="TAL"/>
              <w:rPr>
                <w:rFonts w:cs="Arial"/>
                <w:szCs w:val="18"/>
              </w:rPr>
            </w:pPr>
            <w:r>
              <w:rPr>
                <w:rFonts w:cs="Arial"/>
                <w:szCs w:val="18"/>
              </w:rPr>
              <w:t>Identifies which media components share resources in the uplink direction.</w:t>
            </w:r>
          </w:p>
          <w:p w14:paraId="632EDC1F" w14:textId="77777777" w:rsidR="00DD3DE3" w:rsidRDefault="00DD3DE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Borders>
              <w:top w:val="single" w:sz="6" w:space="0" w:color="auto"/>
              <w:left w:val="single" w:sz="6" w:space="0" w:color="auto"/>
              <w:bottom w:val="single" w:sz="6" w:space="0" w:color="auto"/>
              <w:right w:val="single" w:sz="6" w:space="0" w:color="auto"/>
            </w:tcBorders>
            <w:hideMark/>
          </w:tcPr>
          <w:p w14:paraId="17BF80E8" w14:textId="77777777" w:rsidR="00DD3DE3" w:rsidRDefault="00DD3DE3">
            <w:pPr>
              <w:pStyle w:val="TAL"/>
              <w:rPr>
                <w:rFonts w:cs="Arial"/>
                <w:szCs w:val="18"/>
              </w:rPr>
            </w:pPr>
            <w:r>
              <w:rPr>
                <w:rFonts w:cs="Arial"/>
                <w:szCs w:val="18"/>
              </w:rPr>
              <w:t>ResourceSharing</w:t>
            </w:r>
          </w:p>
        </w:tc>
      </w:tr>
      <w:tr w:rsidR="00DD3DE3" w14:paraId="61B4B0D5"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1A23479" w14:textId="77777777" w:rsidR="00DD3DE3" w:rsidRDefault="00DD3DE3">
            <w:pPr>
              <w:pStyle w:val="TAL"/>
            </w:pPr>
            <w:r>
              <w:t>codecs</w:t>
            </w:r>
          </w:p>
        </w:tc>
        <w:tc>
          <w:tcPr>
            <w:tcW w:w="1800" w:type="dxa"/>
            <w:tcBorders>
              <w:top w:val="single" w:sz="6" w:space="0" w:color="auto"/>
              <w:left w:val="single" w:sz="6" w:space="0" w:color="auto"/>
              <w:bottom w:val="single" w:sz="6" w:space="0" w:color="auto"/>
              <w:right w:val="single" w:sz="6" w:space="0" w:color="auto"/>
            </w:tcBorders>
            <w:hideMark/>
          </w:tcPr>
          <w:p w14:paraId="16C3CE1E" w14:textId="77777777" w:rsidR="00DD3DE3" w:rsidRDefault="00DD3DE3">
            <w:pPr>
              <w:pStyle w:val="TAL"/>
            </w:pPr>
            <w:r>
              <w:t>array(CodecData)</w:t>
            </w:r>
          </w:p>
        </w:tc>
        <w:tc>
          <w:tcPr>
            <w:tcW w:w="361" w:type="dxa"/>
            <w:tcBorders>
              <w:top w:val="single" w:sz="6" w:space="0" w:color="auto"/>
              <w:left w:val="single" w:sz="6" w:space="0" w:color="auto"/>
              <w:bottom w:val="single" w:sz="6" w:space="0" w:color="auto"/>
              <w:right w:val="single" w:sz="6" w:space="0" w:color="auto"/>
            </w:tcBorders>
            <w:hideMark/>
          </w:tcPr>
          <w:p w14:paraId="70C7054D"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E2341DA" w14:textId="77777777" w:rsidR="00DD3DE3" w:rsidRDefault="00DD3DE3">
            <w:pPr>
              <w:pStyle w:val="TAC"/>
            </w:pPr>
            <w:r>
              <w:t>1..2</w:t>
            </w:r>
          </w:p>
        </w:tc>
        <w:tc>
          <w:tcPr>
            <w:tcW w:w="3271" w:type="dxa"/>
            <w:tcBorders>
              <w:top w:val="single" w:sz="6" w:space="0" w:color="auto"/>
              <w:left w:val="single" w:sz="6" w:space="0" w:color="auto"/>
              <w:bottom w:val="single" w:sz="6" w:space="0" w:color="auto"/>
              <w:right w:val="single" w:sz="6" w:space="0" w:color="auto"/>
            </w:tcBorders>
            <w:hideMark/>
          </w:tcPr>
          <w:p w14:paraId="49A20ACE" w14:textId="77777777" w:rsidR="00DD3DE3" w:rsidRDefault="00DD3DE3">
            <w:pPr>
              <w:pStyle w:val="TAL"/>
              <w:rPr>
                <w:rFonts w:cs="Arial"/>
                <w:szCs w:val="18"/>
              </w:rPr>
            </w:pPr>
            <w:r>
              <w:rPr>
                <w:rFonts w:cs="Arial"/>
                <w:szCs w:val="18"/>
              </w:rPr>
              <w:t>Indicates the codec data.</w:t>
            </w:r>
          </w:p>
        </w:tc>
        <w:tc>
          <w:tcPr>
            <w:tcW w:w="1408" w:type="dxa"/>
            <w:tcBorders>
              <w:top w:val="single" w:sz="6" w:space="0" w:color="auto"/>
              <w:left w:val="single" w:sz="6" w:space="0" w:color="auto"/>
              <w:bottom w:val="single" w:sz="6" w:space="0" w:color="auto"/>
              <w:right w:val="single" w:sz="6" w:space="0" w:color="auto"/>
            </w:tcBorders>
          </w:tcPr>
          <w:p w14:paraId="68856D08" w14:textId="77777777" w:rsidR="00DD3DE3" w:rsidRDefault="00DD3DE3">
            <w:pPr>
              <w:pStyle w:val="TAL"/>
              <w:rPr>
                <w:rFonts w:cs="Arial"/>
                <w:szCs w:val="18"/>
              </w:rPr>
            </w:pPr>
          </w:p>
        </w:tc>
      </w:tr>
      <w:tr w:rsidR="00DD3DE3" w14:paraId="7F188735"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BF0CEEA" w14:textId="77777777" w:rsidR="00DD3DE3" w:rsidRDefault="00DD3DE3">
            <w:pPr>
              <w:pStyle w:val="TAL"/>
            </w:pPr>
            <w:r>
              <w:t>tsnQos</w:t>
            </w:r>
          </w:p>
        </w:tc>
        <w:tc>
          <w:tcPr>
            <w:tcW w:w="1800" w:type="dxa"/>
            <w:tcBorders>
              <w:top w:val="single" w:sz="6" w:space="0" w:color="auto"/>
              <w:left w:val="single" w:sz="6" w:space="0" w:color="auto"/>
              <w:bottom w:val="single" w:sz="6" w:space="0" w:color="auto"/>
              <w:right w:val="single" w:sz="6" w:space="0" w:color="auto"/>
            </w:tcBorders>
            <w:hideMark/>
          </w:tcPr>
          <w:p w14:paraId="103EEAA9" w14:textId="36487E85" w:rsidR="00DD3DE3" w:rsidRDefault="00DD3DE3">
            <w:pPr>
              <w:pStyle w:val="TAL"/>
            </w:pPr>
            <w:r>
              <w:t>TsnQo</w:t>
            </w:r>
            <w:ins w:id="8" w:author="Ericsson_MZ" w:date="2025-10-23T11:49:00Z" w16du:dateUtc="2025-10-23T09:49:00Z">
              <w:r w:rsidR="00692F56">
                <w:t>s</w:t>
              </w:r>
            </w:ins>
            <w:del w:id="9" w:author="Ericsson_MZ" w:date="2025-10-23T11:49:00Z" w16du:dateUtc="2025-10-23T09:49:00Z">
              <w:r w:rsidDel="00692F56">
                <w:delText>S</w:delText>
              </w:r>
            </w:del>
            <w:r>
              <w:t>Container</w:t>
            </w:r>
          </w:p>
        </w:tc>
        <w:tc>
          <w:tcPr>
            <w:tcW w:w="361" w:type="dxa"/>
            <w:tcBorders>
              <w:top w:val="single" w:sz="6" w:space="0" w:color="auto"/>
              <w:left w:val="single" w:sz="6" w:space="0" w:color="auto"/>
              <w:bottom w:val="single" w:sz="6" w:space="0" w:color="auto"/>
              <w:right w:val="single" w:sz="6" w:space="0" w:color="auto"/>
            </w:tcBorders>
            <w:hideMark/>
          </w:tcPr>
          <w:p w14:paraId="58BD0E6A"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7DEDB1D" w14:textId="77777777" w:rsidR="00DD3DE3" w:rsidRDefault="00DD3DE3">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B88C2DF" w14:textId="77777777" w:rsidR="00DD3DE3" w:rsidRDefault="00DD3DE3">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hideMark/>
          </w:tcPr>
          <w:p w14:paraId="78A8CEF5" w14:textId="77777777" w:rsidR="00DD3DE3" w:rsidRDefault="00DD3DE3">
            <w:pPr>
              <w:pStyle w:val="TAL"/>
              <w:rPr>
                <w:rFonts w:cs="Arial"/>
                <w:szCs w:val="18"/>
              </w:rPr>
            </w:pPr>
            <w:r>
              <w:t>TimeSensitiveNetworking</w:t>
            </w:r>
          </w:p>
        </w:tc>
      </w:tr>
      <w:tr w:rsidR="00DD3DE3" w14:paraId="473CEE56"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B080658" w14:textId="77777777" w:rsidR="00DD3DE3" w:rsidRDefault="00DD3DE3">
            <w:pPr>
              <w:pStyle w:val="TAL"/>
            </w:pPr>
            <w:r>
              <w:t>tscaiInputUl</w:t>
            </w:r>
          </w:p>
        </w:tc>
        <w:tc>
          <w:tcPr>
            <w:tcW w:w="1800" w:type="dxa"/>
            <w:tcBorders>
              <w:top w:val="single" w:sz="6" w:space="0" w:color="auto"/>
              <w:left w:val="single" w:sz="6" w:space="0" w:color="auto"/>
              <w:bottom w:val="single" w:sz="6" w:space="0" w:color="auto"/>
              <w:right w:val="single" w:sz="6" w:space="0" w:color="auto"/>
            </w:tcBorders>
            <w:hideMark/>
          </w:tcPr>
          <w:p w14:paraId="2DE8552E" w14:textId="77777777" w:rsidR="00DD3DE3" w:rsidRDefault="00DD3DE3">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45189F40"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CA23669" w14:textId="77777777" w:rsidR="00DD3DE3" w:rsidRDefault="00DD3DE3">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560E4404" w14:textId="77777777" w:rsidR="00DD3DE3" w:rsidRDefault="00DD3DE3">
            <w:pPr>
              <w:pStyle w:val="TAL"/>
            </w:pPr>
            <w:r>
              <w:t>Transports TSCAI input parameters for TSC traffic</w:t>
            </w:r>
            <w:r>
              <w:rPr>
                <w:rFonts w:cs="Arial"/>
                <w:szCs w:val="18"/>
              </w:rPr>
              <w:t xml:space="preserve"> at the ingress interface of the DS-TT/UE (uplink flow direction)</w:t>
            </w:r>
            <w:r>
              <w:t>.</w:t>
            </w:r>
          </w:p>
        </w:tc>
        <w:tc>
          <w:tcPr>
            <w:tcW w:w="1408" w:type="dxa"/>
            <w:tcBorders>
              <w:top w:val="single" w:sz="6" w:space="0" w:color="auto"/>
              <w:left w:val="single" w:sz="6" w:space="0" w:color="auto"/>
              <w:bottom w:val="single" w:sz="6" w:space="0" w:color="auto"/>
              <w:right w:val="single" w:sz="6" w:space="0" w:color="auto"/>
            </w:tcBorders>
            <w:hideMark/>
          </w:tcPr>
          <w:p w14:paraId="7C54408A" w14:textId="77777777" w:rsidR="00DD3DE3" w:rsidRDefault="00DD3DE3">
            <w:pPr>
              <w:pStyle w:val="TAL"/>
            </w:pPr>
            <w:r>
              <w:t>TimeSensitiveNetworking</w:t>
            </w:r>
          </w:p>
        </w:tc>
      </w:tr>
      <w:tr w:rsidR="00DD3DE3" w14:paraId="6B9104C3" w14:textId="77777777" w:rsidTr="00DD3DE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7902AFE" w14:textId="77777777" w:rsidR="00DD3DE3" w:rsidRDefault="00DD3DE3">
            <w:pPr>
              <w:pStyle w:val="TAL"/>
            </w:pPr>
            <w:r>
              <w:t>tscaiInputDl</w:t>
            </w:r>
          </w:p>
        </w:tc>
        <w:tc>
          <w:tcPr>
            <w:tcW w:w="1800" w:type="dxa"/>
            <w:tcBorders>
              <w:top w:val="single" w:sz="6" w:space="0" w:color="auto"/>
              <w:left w:val="single" w:sz="6" w:space="0" w:color="auto"/>
              <w:bottom w:val="single" w:sz="6" w:space="0" w:color="auto"/>
              <w:right w:val="single" w:sz="6" w:space="0" w:color="auto"/>
            </w:tcBorders>
            <w:hideMark/>
          </w:tcPr>
          <w:p w14:paraId="40CE0C45" w14:textId="77777777" w:rsidR="00DD3DE3" w:rsidRDefault="00DD3DE3">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3BB97D2C" w14:textId="77777777" w:rsidR="00DD3DE3" w:rsidRDefault="00DD3DE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603CD1C" w14:textId="77777777" w:rsidR="00DD3DE3" w:rsidRDefault="00DD3DE3">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AE099FD" w14:textId="77777777" w:rsidR="00DD3DE3" w:rsidRDefault="00DD3DE3">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hideMark/>
          </w:tcPr>
          <w:p w14:paraId="4580718D" w14:textId="77777777" w:rsidR="00DD3DE3" w:rsidRDefault="00DD3DE3">
            <w:pPr>
              <w:pStyle w:val="TAL"/>
            </w:pPr>
            <w:r>
              <w:t>TimeSensitiveNetworking</w:t>
            </w:r>
          </w:p>
        </w:tc>
      </w:tr>
    </w:tbl>
    <w:p w14:paraId="3570A52D" w14:textId="77777777" w:rsidR="00DD3DE3" w:rsidRDefault="00DD3DE3" w:rsidP="00DD3DE3"/>
    <w:p w14:paraId="3D7D7E66" w14:textId="77777777" w:rsidR="00DD3DE3" w:rsidRDefault="00DD3DE3" w:rsidP="00DD3DE3">
      <w:r>
        <w:t>All IP flows within a "MediaSubComponent" data type are permanently disabled by supplying "FlowStatus" data type with a deletion indication.</w:t>
      </w:r>
    </w:p>
    <w:p w14:paraId="1266DABC" w14:textId="77777777" w:rsidR="00DD3DE3" w:rsidRDefault="00DD3DE3" w:rsidP="00DD3DE3">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14:paraId="14FCFADA" w14:textId="77777777" w:rsidR="00D05E03" w:rsidRDefault="00D05E03" w:rsidP="00DD3DE3"/>
    <w:p w14:paraId="6ECFB7C3" w14:textId="2F7F2C94" w:rsidR="00D05E03" w:rsidRPr="002B2525" w:rsidRDefault="00D05E03" w:rsidP="00D05E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00DE6">
        <w:rPr>
          <w:noProof/>
          <w:color w:val="0000FF"/>
          <w:sz w:val="28"/>
          <w:szCs w:val="28"/>
        </w:rPr>
        <w:t>Next</w:t>
      </w:r>
      <w:r w:rsidRPr="00D96F8C">
        <w:rPr>
          <w:noProof/>
          <w:color w:val="0000FF"/>
          <w:sz w:val="28"/>
          <w:szCs w:val="28"/>
        </w:rPr>
        <w:t xml:space="preserve"> Change ***</w:t>
      </w:r>
    </w:p>
    <w:p w14:paraId="006D5E17" w14:textId="77777777" w:rsidR="00D05E03" w:rsidRDefault="00D05E03" w:rsidP="00D05E03">
      <w:pPr>
        <w:pStyle w:val="Heading4"/>
      </w:pPr>
      <w:bookmarkStart w:id="10" w:name="_Toc28012480"/>
      <w:bookmarkStart w:id="11" w:name="_Toc36038438"/>
      <w:bookmarkStart w:id="12" w:name="_Toc45133708"/>
      <w:bookmarkStart w:id="13" w:name="_Toc51762462"/>
      <w:bookmarkStart w:id="14" w:name="_Toc59017034"/>
      <w:bookmarkStart w:id="15" w:name="_Toc185513894"/>
      <w:r>
        <w:t>5.6.2.26</w:t>
      </w:r>
      <w:r>
        <w:tab/>
        <w:t>Type MediaComponentRm</w:t>
      </w:r>
      <w:bookmarkEnd w:id="10"/>
      <w:bookmarkEnd w:id="11"/>
      <w:bookmarkEnd w:id="12"/>
      <w:bookmarkEnd w:id="13"/>
      <w:bookmarkEnd w:id="14"/>
      <w:bookmarkEnd w:id="15"/>
    </w:p>
    <w:p w14:paraId="7EBF4216" w14:textId="77777777" w:rsidR="00D05E03" w:rsidRDefault="00D05E03" w:rsidP="00D05E03">
      <w:r>
        <w:t>This data type is defined in the same way as the "MediaComponent" data type, but:</w:t>
      </w:r>
    </w:p>
    <w:p w14:paraId="0A574CDE" w14:textId="77777777" w:rsidR="00D05E03" w:rsidRDefault="00D05E03" w:rsidP="00D05E03">
      <w:pPr>
        <w:pStyle w:val="B10"/>
      </w:pPr>
      <w:r>
        <w:t>-</w:t>
      </w:r>
      <w:r>
        <w:tab/>
        <w:t>with the OpenAPI "nullable: true" property; and</w:t>
      </w:r>
    </w:p>
    <w:p w14:paraId="522C9DDD" w14:textId="77777777" w:rsidR="00D05E03" w:rsidRDefault="00D05E03" w:rsidP="00D05E03">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4B1107D" w14:textId="77777777" w:rsidR="00D05E03" w:rsidRDefault="00D05E03" w:rsidP="00D05E03">
      <w:pPr>
        <w:pStyle w:val="B10"/>
      </w:pPr>
      <w:r>
        <w:t>-</w:t>
      </w:r>
      <w:r>
        <w:tab/>
        <w:t>the removable attributes "qosReference" and "altSerReqs" are defined as nullable.</w:t>
      </w:r>
    </w:p>
    <w:p w14:paraId="67D23FC8" w14:textId="77777777" w:rsidR="00D05E03" w:rsidRDefault="00D05E03" w:rsidP="00D05E03">
      <w:pPr>
        <w:pStyle w:val="TH"/>
      </w:pPr>
      <w:r>
        <w:t>Table 5.6.2.26-1: Definition of type MediaComponentRm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1"/>
        <w:gridCol w:w="1170"/>
        <w:gridCol w:w="3328"/>
        <w:gridCol w:w="1349"/>
      </w:tblGrid>
      <w:tr w:rsidR="00D05E03" w14:paraId="10D37E1B" w14:textId="77777777" w:rsidTr="00D05E03">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07E5DA97" w14:textId="77777777" w:rsidR="00D05E03" w:rsidRDefault="00D05E03">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17FF7ACC" w14:textId="77777777" w:rsidR="00D05E03" w:rsidRDefault="00D05E03">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F169078" w14:textId="77777777" w:rsidR="00D05E03" w:rsidRDefault="00D05E03">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FB11373" w14:textId="77777777" w:rsidR="00D05E03" w:rsidRDefault="00D05E03">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27440409" w14:textId="77777777" w:rsidR="00D05E03" w:rsidRDefault="00D05E03">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75B9E44" w14:textId="77777777" w:rsidR="00D05E03" w:rsidRDefault="00D05E03">
            <w:pPr>
              <w:pStyle w:val="TAH"/>
            </w:pPr>
            <w:r>
              <w:t>Applicability</w:t>
            </w:r>
          </w:p>
        </w:tc>
      </w:tr>
      <w:tr w:rsidR="00D05E03" w14:paraId="159B70C3"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C999EC3" w14:textId="77777777" w:rsidR="00D05E03" w:rsidRDefault="00D05E03">
            <w:pPr>
              <w:pStyle w:val="TAL"/>
            </w:pPr>
            <w:r>
              <w:t>afAppId</w:t>
            </w:r>
          </w:p>
        </w:tc>
        <w:tc>
          <w:tcPr>
            <w:tcW w:w="1800" w:type="dxa"/>
            <w:tcBorders>
              <w:top w:val="single" w:sz="6" w:space="0" w:color="auto"/>
              <w:left w:val="single" w:sz="6" w:space="0" w:color="auto"/>
              <w:bottom w:val="single" w:sz="6" w:space="0" w:color="auto"/>
              <w:right w:val="single" w:sz="6" w:space="0" w:color="auto"/>
            </w:tcBorders>
            <w:hideMark/>
          </w:tcPr>
          <w:p w14:paraId="4C6C6738" w14:textId="77777777" w:rsidR="00D05E03" w:rsidRDefault="00D05E03">
            <w:pPr>
              <w:pStyle w:val="TAL"/>
            </w:pPr>
            <w:r>
              <w:t>AfAppId</w:t>
            </w:r>
          </w:p>
        </w:tc>
        <w:tc>
          <w:tcPr>
            <w:tcW w:w="361" w:type="dxa"/>
            <w:tcBorders>
              <w:top w:val="single" w:sz="6" w:space="0" w:color="auto"/>
              <w:left w:val="single" w:sz="6" w:space="0" w:color="auto"/>
              <w:bottom w:val="single" w:sz="6" w:space="0" w:color="auto"/>
              <w:right w:val="single" w:sz="6" w:space="0" w:color="auto"/>
            </w:tcBorders>
            <w:hideMark/>
          </w:tcPr>
          <w:p w14:paraId="75C0BB03"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DD362F7"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18887C1" w14:textId="77777777" w:rsidR="00D05E03" w:rsidRDefault="00D05E03">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6" w:space="0" w:color="auto"/>
              <w:left w:val="single" w:sz="6" w:space="0" w:color="auto"/>
              <w:bottom w:val="single" w:sz="6" w:space="0" w:color="auto"/>
              <w:right w:val="single" w:sz="6" w:space="0" w:color="auto"/>
            </w:tcBorders>
          </w:tcPr>
          <w:p w14:paraId="5DCCD1DA" w14:textId="77777777" w:rsidR="00D05E03" w:rsidRDefault="00D05E03">
            <w:pPr>
              <w:pStyle w:val="TAL"/>
              <w:rPr>
                <w:rFonts w:cs="Arial"/>
                <w:szCs w:val="18"/>
              </w:rPr>
            </w:pPr>
          </w:p>
        </w:tc>
      </w:tr>
      <w:tr w:rsidR="00D05E03" w14:paraId="14A8E367"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741B725" w14:textId="77777777" w:rsidR="00D05E03" w:rsidRDefault="00D05E03">
            <w:pPr>
              <w:pStyle w:val="TAL"/>
            </w:pPr>
            <w:r>
              <w:t>afRoutReq</w:t>
            </w:r>
          </w:p>
        </w:tc>
        <w:tc>
          <w:tcPr>
            <w:tcW w:w="1800" w:type="dxa"/>
            <w:tcBorders>
              <w:top w:val="single" w:sz="6" w:space="0" w:color="auto"/>
              <w:left w:val="single" w:sz="6" w:space="0" w:color="auto"/>
              <w:bottom w:val="single" w:sz="6" w:space="0" w:color="auto"/>
              <w:right w:val="single" w:sz="6" w:space="0" w:color="auto"/>
            </w:tcBorders>
            <w:hideMark/>
          </w:tcPr>
          <w:p w14:paraId="7F1BB2CC" w14:textId="77777777" w:rsidR="00D05E03" w:rsidRDefault="00D05E03">
            <w:pPr>
              <w:pStyle w:val="TAL"/>
            </w:pPr>
            <w:r>
              <w:t>AfRoutingRequirementRm</w:t>
            </w:r>
          </w:p>
        </w:tc>
        <w:tc>
          <w:tcPr>
            <w:tcW w:w="361" w:type="dxa"/>
            <w:tcBorders>
              <w:top w:val="single" w:sz="6" w:space="0" w:color="auto"/>
              <w:left w:val="single" w:sz="6" w:space="0" w:color="auto"/>
              <w:bottom w:val="single" w:sz="6" w:space="0" w:color="auto"/>
              <w:right w:val="single" w:sz="6" w:space="0" w:color="auto"/>
            </w:tcBorders>
            <w:hideMark/>
          </w:tcPr>
          <w:p w14:paraId="64A72A54"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C0FB9D8"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25991CD" w14:textId="77777777" w:rsidR="00D05E03" w:rsidRDefault="00D05E03">
            <w:pPr>
              <w:pStyle w:val="TAL"/>
              <w:rPr>
                <w:rFonts w:cs="Arial"/>
                <w:szCs w:val="18"/>
              </w:rPr>
            </w:pPr>
            <w:r>
              <w:rPr>
                <w:rFonts w:cs="Arial"/>
                <w:szCs w:val="18"/>
              </w:rPr>
              <w:t>Indicates the AF traffic routing requirements.</w:t>
            </w:r>
          </w:p>
        </w:tc>
        <w:tc>
          <w:tcPr>
            <w:tcW w:w="1350" w:type="dxa"/>
            <w:tcBorders>
              <w:top w:val="single" w:sz="6" w:space="0" w:color="auto"/>
              <w:left w:val="single" w:sz="6" w:space="0" w:color="auto"/>
              <w:bottom w:val="single" w:sz="6" w:space="0" w:color="auto"/>
              <w:right w:val="single" w:sz="6" w:space="0" w:color="auto"/>
            </w:tcBorders>
            <w:hideMark/>
          </w:tcPr>
          <w:p w14:paraId="413B228A" w14:textId="77777777" w:rsidR="00D05E03" w:rsidRDefault="00D05E03">
            <w:pPr>
              <w:pStyle w:val="TAL"/>
              <w:rPr>
                <w:rFonts w:cs="Arial"/>
                <w:szCs w:val="18"/>
              </w:rPr>
            </w:pPr>
            <w:r>
              <w:rPr>
                <w:rFonts w:cs="Arial"/>
                <w:szCs w:val="18"/>
              </w:rPr>
              <w:t>InfluenceOnTrafficRouting</w:t>
            </w:r>
          </w:p>
        </w:tc>
      </w:tr>
      <w:tr w:rsidR="00D05E03" w14:paraId="3312D2CA"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E2893AD" w14:textId="77777777" w:rsidR="00D05E03" w:rsidRDefault="00D05E03">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65B62298" w14:textId="77777777" w:rsidR="00D05E03" w:rsidRDefault="00D05E03">
            <w:pPr>
              <w:pStyle w:val="TAL"/>
            </w:pPr>
            <w:r>
              <w:rPr>
                <w:lang w:eastAsia="zh-CN"/>
              </w:rPr>
              <w:t>string</w:t>
            </w:r>
          </w:p>
        </w:tc>
        <w:tc>
          <w:tcPr>
            <w:tcW w:w="361" w:type="dxa"/>
            <w:tcBorders>
              <w:top w:val="single" w:sz="6" w:space="0" w:color="auto"/>
              <w:left w:val="single" w:sz="6" w:space="0" w:color="auto"/>
              <w:bottom w:val="single" w:sz="6" w:space="0" w:color="auto"/>
              <w:right w:val="single" w:sz="6" w:space="0" w:color="auto"/>
            </w:tcBorders>
            <w:hideMark/>
          </w:tcPr>
          <w:p w14:paraId="175A1DC1"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734243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65F4208" w14:textId="77777777" w:rsidR="00D05E03" w:rsidRDefault="00D05E03">
            <w:pPr>
              <w:pStyle w:val="TAL"/>
              <w:rPr>
                <w:rFonts w:cs="Arial"/>
                <w:szCs w:val="18"/>
              </w:rPr>
            </w:pPr>
            <w:r>
              <w:rPr>
                <w:rFonts w:cs="Arial"/>
                <w:szCs w:val="18"/>
                <w:lang w:eastAsia="zh-CN"/>
              </w:rPr>
              <w:t>Identifies a pre-defined QoS information</w:t>
            </w:r>
            <w:r>
              <w:t>.</w:t>
            </w:r>
          </w:p>
        </w:tc>
        <w:tc>
          <w:tcPr>
            <w:tcW w:w="1350" w:type="dxa"/>
            <w:tcBorders>
              <w:top w:val="single" w:sz="6" w:space="0" w:color="auto"/>
              <w:left w:val="single" w:sz="6" w:space="0" w:color="auto"/>
              <w:bottom w:val="single" w:sz="6" w:space="0" w:color="auto"/>
              <w:right w:val="single" w:sz="6" w:space="0" w:color="auto"/>
            </w:tcBorders>
            <w:hideMark/>
          </w:tcPr>
          <w:p w14:paraId="2F74E8C6" w14:textId="77777777" w:rsidR="00D05E03" w:rsidRDefault="00D05E03">
            <w:pPr>
              <w:pStyle w:val="TAL"/>
              <w:rPr>
                <w:rFonts w:cs="Arial"/>
                <w:szCs w:val="18"/>
              </w:rPr>
            </w:pPr>
            <w:r>
              <w:t>AuthorizationWithRequiredQoS</w:t>
            </w:r>
          </w:p>
        </w:tc>
      </w:tr>
      <w:tr w:rsidR="00D05E03" w14:paraId="6C951B69"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2D6792" w14:textId="77777777" w:rsidR="00D05E03" w:rsidRDefault="00D05E03">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0CEB443A" w14:textId="77777777" w:rsidR="00D05E03" w:rsidRDefault="00D05E03">
            <w:pPr>
              <w:pStyle w:val="TAL"/>
            </w:pPr>
            <w:r>
              <w:t>array(string)</w:t>
            </w:r>
          </w:p>
        </w:tc>
        <w:tc>
          <w:tcPr>
            <w:tcW w:w="361" w:type="dxa"/>
            <w:tcBorders>
              <w:top w:val="single" w:sz="6" w:space="0" w:color="auto"/>
              <w:left w:val="single" w:sz="6" w:space="0" w:color="auto"/>
              <w:bottom w:val="single" w:sz="6" w:space="0" w:color="auto"/>
              <w:right w:val="single" w:sz="6" w:space="0" w:color="auto"/>
            </w:tcBorders>
            <w:hideMark/>
          </w:tcPr>
          <w:p w14:paraId="38A52609" w14:textId="77777777" w:rsidR="00D05E03" w:rsidRDefault="00D05E03">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32B0ED41" w14:textId="77777777" w:rsidR="00D05E03" w:rsidRDefault="00D05E03">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488AA31D" w14:textId="77777777" w:rsidR="00D05E03" w:rsidRDefault="00D05E03">
            <w:pPr>
              <w:pStyle w:val="TAL"/>
              <w:rPr>
                <w:rFonts w:cs="Arial"/>
                <w:szCs w:val="18"/>
              </w:rPr>
            </w:pPr>
            <w:r>
              <w:t>Ordered list of alternative service requirements. The lower the index of the array for a given entry, the higher the priority.</w:t>
            </w:r>
          </w:p>
        </w:tc>
        <w:tc>
          <w:tcPr>
            <w:tcW w:w="1350" w:type="dxa"/>
            <w:tcBorders>
              <w:top w:val="single" w:sz="6" w:space="0" w:color="auto"/>
              <w:left w:val="single" w:sz="6" w:space="0" w:color="auto"/>
              <w:bottom w:val="single" w:sz="6" w:space="0" w:color="auto"/>
              <w:right w:val="single" w:sz="6" w:space="0" w:color="auto"/>
            </w:tcBorders>
            <w:hideMark/>
          </w:tcPr>
          <w:p w14:paraId="09A07AD6" w14:textId="77777777" w:rsidR="00D05E03" w:rsidRDefault="00D05E03">
            <w:pPr>
              <w:pStyle w:val="TAL"/>
              <w:rPr>
                <w:rFonts w:cs="Arial"/>
                <w:szCs w:val="18"/>
              </w:rPr>
            </w:pPr>
            <w:r>
              <w:t>AuthorizationWithRequiredQoS</w:t>
            </w:r>
          </w:p>
        </w:tc>
      </w:tr>
      <w:tr w:rsidR="00D05E03" w14:paraId="42D62066"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F4989C6" w14:textId="77777777" w:rsidR="00D05E03" w:rsidRDefault="00D05E03">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333749DF" w14:textId="77777777" w:rsidR="00D05E03" w:rsidRDefault="00D05E03">
            <w:pPr>
              <w:pStyle w:val="TAL"/>
            </w:pPr>
            <w:r>
              <w:rPr>
                <w:lang w:eastAsia="zh-CN"/>
              </w:rPr>
              <w:t>boolean</w:t>
            </w:r>
          </w:p>
        </w:tc>
        <w:tc>
          <w:tcPr>
            <w:tcW w:w="361" w:type="dxa"/>
            <w:tcBorders>
              <w:top w:val="single" w:sz="6" w:space="0" w:color="auto"/>
              <w:left w:val="single" w:sz="6" w:space="0" w:color="auto"/>
              <w:bottom w:val="single" w:sz="6" w:space="0" w:color="auto"/>
              <w:right w:val="single" w:sz="6" w:space="0" w:color="auto"/>
            </w:tcBorders>
            <w:hideMark/>
          </w:tcPr>
          <w:p w14:paraId="6B19BACA" w14:textId="77777777" w:rsidR="00D05E03" w:rsidRDefault="00D05E03">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551FBBDC" w14:textId="77777777" w:rsidR="00D05E03" w:rsidRDefault="00D05E03">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3D76D717" w14:textId="77777777" w:rsidR="00D05E03" w:rsidRDefault="00D05E03">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132663FA" w14:textId="77777777" w:rsidR="00D05E03" w:rsidRDefault="00D05E03">
            <w:pPr>
              <w:pStyle w:val="TAL"/>
            </w:pPr>
            <w:r>
              <w:rPr>
                <w:lang w:eastAsia="zh-CN"/>
              </w:rPr>
              <w:t>DisableUENotification</w:t>
            </w:r>
          </w:p>
        </w:tc>
      </w:tr>
      <w:tr w:rsidR="00D05E03" w14:paraId="3711014E"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BA5B3D6" w14:textId="77777777" w:rsidR="00D05E03" w:rsidRDefault="00D05E03">
            <w:pPr>
              <w:pStyle w:val="TAL"/>
            </w:pPr>
            <w:r>
              <w:t>contVer</w:t>
            </w:r>
          </w:p>
        </w:tc>
        <w:tc>
          <w:tcPr>
            <w:tcW w:w="1800" w:type="dxa"/>
            <w:tcBorders>
              <w:top w:val="single" w:sz="6" w:space="0" w:color="auto"/>
              <w:left w:val="single" w:sz="6" w:space="0" w:color="auto"/>
              <w:bottom w:val="single" w:sz="6" w:space="0" w:color="auto"/>
              <w:right w:val="single" w:sz="6" w:space="0" w:color="auto"/>
            </w:tcBorders>
            <w:hideMark/>
          </w:tcPr>
          <w:p w14:paraId="0EF0D6DC" w14:textId="77777777" w:rsidR="00D05E03" w:rsidRDefault="00D05E03">
            <w:pPr>
              <w:pStyle w:val="TAL"/>
            </w:pPr>
            <w:r>
              <w:t>ContentVersion</w:t>
            </w:r>
          </w:p>
        </w:tc>
        <w:tc>
          <w:tcPr>
            <w:tcW w:w="361" w:type="dxa"/>
            <w:tcBorders>
              <w:top w:val="single" w:sz="6" w:space="0" w:color="auto"/>
              <w:left w:val="single" w:sz="6" w:space="0" w:color="auto"/>
              <w:bottom w:val="single" w:sz="6" w:space="0" w:color="auto"/>
              <w:right w:val="single" w:sz="6" w:space="0" w:color="auto"/>
            </w:tcBorders>
            <w:hideMark/>
          </w:tcPr>
          <w:p w14:paraId="486F7FA7"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880F950"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6E9757E" w14:textId="77777777" w:rsidR="00D05E03" w:rsidRDefault="00D05E03">
            <w:pPr>
              <w:pStyle w:val="TAL"/>
              <w:rPr>
                <w:rFonts w:cs="Arial"/>
                <w:szCs w:val="18"/>
              </w:rPr>
            </w:pPr>
            <w:r>
              <w:rPr>
                <w:rFonts w:cs="Arial"/>
                <w:szCs w:val="18"/>
              </w:rPr>
              <w:t>Represents the content version of a media component.</w:t>
            </w:r>
          </w:p>
        </w:tc>
        <w:tc>
          <w:tcPr>
            <w:tcW w:w="1350" w:type="dxa"/>
            <w:tcBorders>
              <w:top w:val="single" w:sz="6" w:space="0" w:color="auto"/>
              <w:left w:val="single" w:sz="6" w:space="0" w:color="auto"/>
              <w:bottom w:val="single" w:sz="6" w:space="0" w:color="auto"/>
              <w:right w:val="single" w:sz="6" w:space="0" w:color="auto"/>
            </w:tcBorders>
            <w:hideMark/>
          </w:tcPr>
          <w:p w14:paraId="454D06F7" w14:textId="77777777" w:rsidR="00D05E03" w:rsidRDefault="00D05E03">
            <w:pPr>
              <w:pStyle w:val="TAL"/>
              <w:rPr>
                <w:rFonts w:cs="Arial"/>
                <w:szCs w:val="18"/>
              </w:rPr>
            </w:pPr>
            <w:r>
              <w:rPr>
                <w:rFonts w:cs="Arial"/>
                <w:szCs w:val="18"/>
              </w:rPr>
              <w:t>MediaComponentVersioning</w:t>
            </w:r>
          </w:p>
        </w:tc>
      </w:tr>
      <w:tr w:rsidR="00D05E03" w14:paraId="2084A3EB"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26BE36E" w14:textId="77777777" w:rsidR="00D05E03" w:rsidRDefault="00D05E03">
            <w:pPr>
              <w:pStyle w:val="TAL"/>
            </w:pPr>
            <w:r>
              <w:t>desMaxLatency</w:t>
            </w:r>
          </w:p>
        </w:tc>
        <w:tc>
          <w:tcPr>
            <w:tcW w:w="1800" w:type="dxa"/>
            <w:tcBorders>
              <w:top w:val="single" w:sz="6" w:space="0" w:color="auto"/>
              <w:left w:val="single" w:sz="6" w:space="0" w:color="auto"/>
              <w:bottom w:val="single" w:sz="6" w:space="0" w:color="auto"/>
              <w:right w:val="single" w:sz="6" w:space="0" w:color="auto"/>
            </w:tcBorders>
            <w:hideMark/>
          </w:tcPr>
          <w:p w14:paraId="2000C17D" w14:textId="77777777" w:rsidR="00D05E03" w:rsidRDefault="00D05E03">
            <w:pPr>
              <w:pStyle w:val="TAL"/>
            </w:pPr>
            <w:r>
              <w:t>FloatRm</w:t>
            </w:r>
          </w:p>
        </w:tc>
        <w:tc>
          <w:tcPr>
            <w:tcW w:w="361" w:type="dxa"/>
            <w:tcBorders>
              <w:top w:val="single" w:sz="6" w:space="0" w:color="auto"/>
              <w:left w:val="single" w:sz="6" w:space="0" w:color="auto"/>
              <w:bottom w:val="single" w:sz="6" w:space="0" w:color="auto"/>
              <w:right w:val="single" w:sz="6" w:space="0" w:color="auto"/>
            </w:tcBorders>
            <w:hideMark/>
          </w:tcPr>
          <w:p w14:paraId="580B99AC"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0133D57"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D2514FD" w14:textId="77777777" w:rsidR="00D05E03" w:rsidRDefault="00D05E03">
            <w:pPr>
              <w:pStyle w:val="TAL"/>
              <w:rPr>
                <w:rFonts w:cs="Arial"/>
                <w:szCs w:val="18"/>
              </w:rPr>
            </w:pPr>
            <w:r>
              <w:t>Indicates</w:t>
            </w:r>
            <w:r>
              <w:rPr>
                <w:lang w:eastAsia="zh-CN"/>
              </w:rPr>
              <w:t xml:space="preserve"> a </w:t>
            </w:r>
            <w:r>
              <w:t>maximum desirable transport level packet latency in milliseconds.</w:t>
            </w:r>
          </w:p>
        </w:tc>
        <w:tc>
          <w:tcPr>
            <w:tcW w:w="1350" w:type="dxa"/>
            <w:tcBorders>
              <w:top w:val="single" w:sz="6" w:space="0" w:color="auto"/>
              <w:left w:val="single" w:sz="6" w:space="0" w:color="auto"/>
              <w:bottom w:val="single" w:sz="6" w:space="0" w:color="auto"/>
              <w:right w:val="single" w:sz="6" w:space="0" w:color="auto"/>
            </w:tcBorders>
            <w:hideMark/>
          </w:tcPr>
          <w:p w14:paraId="62A2F457" w14:textId="77777777" w:rsidR="00D05E03" w:rsidRDefault="00D05E03">
            <w:pPr>
              <w:pStyle w:val="TAL"/>
              <w:rPr>
                <w:rFonts w:cs="Arial"/>
                <w:szCs w:val="18"/>
              </w:rPr>
            </w:pPr>
            <w:r>
              <w:rPr>
                <w:rFonts w:cs="Arial"/>
                <w:szCs w:val="18"/>
              </w:rPr>
              <w:t>FLUS,</w:t>
            </w:r>
            <w:r>
              <w:t xml:space="preserve"> QoSHint</w:t>
            </w:r>
          </w:p>
        </w:tc>
      </w:tr>
      <w:tr w:rsidR="00D05E03" w14:paraId="50E02689"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9140F2" w14:textId="77777777" w:rsidR="00D05E03" w:rsidRDefault="00D05E03">
            <w:pPr>
              <w:pStyle w:val="TAL"/>
            </w:pPr>
            <w:r>
              <w:t>desMaxLoss</w:t>
            </w:r>
          </w:p>
        </w:tc>
        <w:tc>
          <w:tcPr>
            <w:tcW w:w="1800" w:type="dxa"/>
            <w:tcBorders>
              <w:top w:val="single" w:sz="6" w:space="0" w:color="auto"/>
              <w:left w:val="single" w:sz="6" w:space="0" w:color="auto"/>
              <w:bottom w:val="single" w:sz="6" w:space="0" w:color="auto"/>
              <w:right w:val="single" w:sz="6" w:space="0" w:color="auto"/>
            </w:tcBorders>
            <w:hideMark/>
          </w:tcPr>
          <w:p w14:paraId="2E753DD6" w14:textId="77777777" w:rsidR="00D05E03" w:rsidRDefault="00D05E03">
            <w:pPr>
              <w:pStyle w:val="TAL"/>
            </w:pPr>
            <w:r>
              <w:t>FloatRm</w:t>
            </w:r>
          </w:p>
        </w:tc>
        <w:tc>
          <w:tcPr>
            <w:tcW w:w="361" w:type="dxa"/>
            <w:tcBorders>
              <w:top w:val="single" w:sz="6" w:space="0" w:color="auto"/>
              <w:left w:val="single" w:sz="6" w:space="0" w:color="auto"/>
              <w:bottom w:val="single" w:sz="6" w:space="0" w:color="auto"/>
              <w:right w:val="single" w:sz="6" w:space="0" w:color="auto"/>
            </w:tcBorders>
            <w:hideMark/>
          </w:tcPr>
          <w:p w14:paraId="62D1FDE0"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0570F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4CC61FE" w14:textId="77777777" w:rsidR="00D05E03" w:rsidRDefault="00D05E03">
            <w:pPr>
              <w:pStyle w:val="TAL"/>
              <w:rPr>
                <w:rFonts w:cs="Arial"/>
                <w:szCs w:val="18"/>
              </w:rPr>
            </w:pPr>
            <w:r>
              <w:t>Indicates the maximum desirable transport level packet loss rate in percent (without "%" sign).</w:t>
            </w:r>
          </w:p>
        </w:tc>
        <w:tc>
          <w:tcPr>
            <w:tcW w:w="1350" w:type="dxa"/>
            <w:tcBorders>
              <w:top w:val="single" w:sz="6" w:space="0" w:color="auto"/>
              <w:left w:val="single" w:sz="6" w:space="0" w:color="auto"/>
              <w:bottom w:val="single" w:sz="6" w:space="0" w:color="auto"/>
              <w:right w:val="single" w:sz="6" w:space="0" w:color="auto"/>
            </w:tcBorders>
            <w:hideMark/>
          </w:tcPr>
          <w:p w14:paraId="6FD81D12" w14:textId="77777777" w:rsidR="00D05E03" w:rsidRDefault="00D05E03">
            <w:pPr>
              <w:pStyle w:val="TAL"/>
              <w:rPr>
                <w:rFonts w:cs="Arial"/>
                <w:szCs w:val="18"/>
              </w:rPr>
            </w:pPr>
            <w:r>
              <w:rPr>
                <w:rFonts w:cs="Arial"/>
                <w:szCs w:val="18"/>
              </w:rPr>
              <w:t>FLUS,</w:t>
            </w:r>
            <w:r>
              <w:t xml:space="preserve"> QoSHint</w:t>
            </w:r>
          </w:p>
        </w:tc>
      </w:tr>
      <w:tr w:rsidR="00D05E03" w14:paraId="55D49E21"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2333E4B" w14:textId="77777777" w:rsidR="00D05E03" w:rsidRDefault="00D05E03">
            <w:pPr>
              <w:pStyle w:val="TAL"/>
            </w:pPr>
            <w:r>
              <w:t>flusId</w:t>
            </w:r>
          </w:p>
        </w:tc>
        <w:tc>
          <w:tcPr>
            <w:tcW w:w="1800" w:type="dxa"/>
            <w:tcBorders>
              <w:top w:val="single" w:sz="6" w:space="0" w:color="auto"/>
              <w:left w:val="single" w:sz="6" w:space="0" w:color="auto"/>
              <w:bottom w:val="single" w:sz="6" w:space="0" w:color="auto"/>
              <w:right w:val="single" w:sz="6" w:space="0" w:color="auto"/>
            </w:tcBorders>
            <w:hideMark/>
          </w:tcPr>
          <w:p w14:paraId="42E9ABFF" w14:textId="77777777" w:rsidR="00D05E03" w:rsidRDefault="00D05E03">
            <w:pPr>
              <w:pStyle w:val="TAL"/>
            </w:pPr>
            <w:r>
              <w:t>string</w:t>
            </w:r>
          </w:p>
        </w:tc>
        <w:tc>
          <w:tcPr>
            <w:tcW w:w="361" w:type="dxa"/>
            <w:tcBorders>
              <w:top w:val="single" w:sz="6" w:space="0" w:color="auto"/>
              <w:left w:val="single" w:sz="6" w:space="0" w:color="auto"/>
              <w:bottom w:val="single" w:sz="6" w:space="0" w:color="auto"/>
              <w:right w:val="single" w:sz="6" w:space="0" w:color="auto"/>
            </w:tcBorders>
            <w:hideMark/>
          </w:tcPr>
          <w:p w14:paraId="19782CEE"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2607164"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8EAD562" w14:textId="77777777" w:rsidR="00D05E03" w:rsidRDefault="00D05E03">
            <w:pPr>
              <w:pStyle w:val="TAL"/>
              <w:rPr>
                <w:rFonts w:cs="Arial"/>
                <w:szCs w:val="18"/>
              </w:rPr>
            </w:pPr>
            <w:r>
              <w:t>Indicates that the media component is used for FLUS media.</w:t>
            </w:r>
          </w:p>
          <w:p w14:paraId="2408D217" w14:textId="77777777" w:rsidR="00D05E03" w:rsidRDefault="00D05E03">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Borders>
              <w:top w:val="single" w:sz="6" w:space="0" w:color="auto"/>
              <w:left w:val="single" w:sz="6" w:space="0" w:color="auto"/>
              <w:bottom w:val="single" w:sz="6" w:space="0" w:color="auto"/>
              <w:right w:val="single" w:sz="6" w:space="0" w:color="auto"/>
            </w:tcBorders>
            <w:hideMark/>
          </w:tcPr>
          <w:p w14:paraId="01708CC2" w14:textId="77777777" w:rsidR="00D05E03" w:rsidRDefault="00D05E03">
            <w:pPr>
              <w:pStyle w:val="TAL"/>
              <w:rPr>
                <w:rFonts w:cs="Arial"/>
                <w:szCs w:val="18"/>
              </w:rPr>
            </w:pPr>
            <w:r>
              <w:rPr>
                <w:rFonts w:cs="Arial"/>
                <w:szCs w:val="18"/>
              </w:rPr>
              <w:t>FLUS</w:t>
            </w:r>
          </w:p>
        </w:tc>
      </w:tr>
      <w:tr w:rsidR="00D05E03" w14:paraId="615A4C07"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C345E8" w14:textId="77777777" w:rsidR="00D05E03" w:rsidRDefault="00D05E03">
            <w:pPr>
              <w:pStyle w:val="TAL"/>
            </w:pPr>
            <w:r>
              <w:t>maxPacketLossRateDl</w:t>
            </w:r>
          </w:p>
        </w:tc>
        <w:tc>
          <w:tcPr>
            <w:tcW w:w="1800" w:type="dxa"/>
            <w:tcBorders>
              <w:top w:val="single" w:sz="6" w:space="0" w:color="auto"/>
              <w:left w:val="single" w:sz="6" w:space="0" w:color="auto"/>
              <w:bottom w:val="single" w:sz="6" w:space="0" w:color="auto"/>
              <w:right w:val="single" w:sz="6" w:space="0" w:color="auto"/>
            </w:tcBorders>
            <w:hideMark/>
          </w:tcPr>
          <w:p w14:paraId="565DCC7E" w14:textId="77777777" w:rsidR="00D05E03" w:rsidRDefault="00D05E03">
            <w:pPr>
              <w:pStyle w:val="TAL"/>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677AD73C"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EA0145A"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E39AEB2" w14:textId="77777777" w:rsidR="00D05E03" w:rsidRDefault="00D05E03">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6" w:space="0" w:color="auto"/>
              <w:left w:val="single" w:sz="6" w:space="0" w:color="auto"/>
              <w:bottom w:val="single" w:sz="6" w:space="0" w:color="auto"/>
              <w:right w:val="single" w:sz="6" w:space="0" w:color="auto"/>
            </w:tcBorders>
            <w:hideMark/>
          </w:tcPr>
          <w:p w14:paraId="55EF88A7" w14:textId="77777777" w:rsidR="00D05E03" w:rsidRDefault="00D05E03">
            <w:pPr>
              <w:pStyle w:val="TAL"/>
              <w:rPr>
                <w:rFonts w:cs="Arial"/>
                <w:szCs w:val="18"/>
              </w:rPr>
            </w:pPr>
            <w:r>
              <w:rPr>
                <w:rFonts w:cs="Arial"/>
                <w:szCs w:val="18"/>
              </w:rPr>
              <w:t>CHEM</w:t>
            </w:r>
          </w:p>
        </w:tc>
      </w:tr>
      <w:tr w:rsidR="00D05E03" w14:paraId="0D98FD76"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0238ED2" w14:textId="77777777" w:rsidR="00D05E03" w:rsidRDefault="00D05E03">
            <w:pPr>
              <w:pStyle w:val="TAL"/>
            </w:pPr>
            <w:r>
              <w:t>maxPacketLossRateUl</w:t>
            </w:r>
          </w:p>
        </w:tc>
        <w:tc>
          <w:tcPr>
            <w:tcW w:w="1800" w:type="dxa"/>
            <w:tcBorders>
              <w:top w:val="single" w:sz="6" w:space="0" w:color="auto"/>
              <w:left w:val="single" w:sz="6" w:space="0" w:color="auto"/>
              <w:bottom w:val="single" w:sz="6" w:space="0" w:color="auto"/>
              <w:right w:val="single" w:sz="6" w:space="0" w:color="auto"/>
            </w:tcBorders>
            <w:hideMark/>
          </w:tcPr>
          <w:p w14:paraId="4F2AE5CE" w14:textId="77777777" w:rsidR="00D05E03" w:rsidRDefault="00D05E03">
            <w:pPr>
              <w:pStyle w:val="TAL"/>
            </w:pPr>
            <w:r>
              <w:t>PacketLossRateRm</w:t>
            </w:r>
          </w:p>
        </w:tc>
        <w:tc>
          <w:tcPr>
            <w:tcW w:w="361" w:type="dxa"/>
            <w:tcBorders>
              <w:top w:val="single" w:sz="6" w:space="0" w:color="auto"/>
              <w:left w:val="single" w:sz="6" w:space="0" w:color="auto"/>
              <w:bottom w:val="single" w:sz="6" w:space="0" w:color="auto"/>
              <w:right w:val="single" w:sz="6" w:space="0" w:color="auto"/>
            </w:tcBorders>
            <w:hideMark/>
          </w:tcPr>
          <w:p w14:paraId="3BBEEFAB"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6FD592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6052D5F5" w14:textId="77777777" w:rsidR="00D05E03" w:rsidRDefault="00D05E03">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6" w:space="0" w:color="auto"/>
              <w:left w:val="single" w:sz="6" w:space="0" w:color="auto"/>
              <w:bottom w:val="single" w:sz="6" w:space="0" w:color="auto"/>
              <w:right w:val="single" w:sz="6" w:space="0" w:color="auto"/>
            </w:tcBorders>
            <w:hideMark/>
          </w:tcPr>
          <w:p w14:paraId="64E70433" w14:textId="77777777" w:rsidR="00D05E03" w:rsidRDefault="00D05E03">
            <w:pPr>
              <w:pStyle w:val="TAL"/>
              <w:rPr>
                <w:rFonts w:cs="Arial"/>
                <w:szCs w:val="18"/>
              </w:rPr>
            </w:pPr>
            <w:r>
              <w:rPr>
                <w:rFonts w:cs="Arial"/>
                <w:szCs w:val="18"/>
              </w:rPr>
              <w:t>CHEM</w:t>
            </w:r>
          </w:p>
        </w:tc>
      </w:tr>
      <w:tr w:rsidR="00D05E03" w14:paraId="4C5709BC"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403EAE" w14:textId="77777777" w:rsidR="00D05E03" w:rsidRDefault="00D05E03">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58B1767F" w14:textId="77777777" w:rsidR="00D05E03" w:rsidRDefault="00D05E03">
            <w:pPr>
              <w:pStyle w:val="TAL"/>
            </w:pPr>
            <w:r>
              <w:t>integer</w:t>
            </w:r>
          </w:p>
        </w:tc>
        <w:tc>
          <w:tcPr>
            <w:tcW w:w="361" w:type="dxa"/>
            <w:tcBorders>
              <w:top w:val="single" w:sz="6" w:space="0" w:color="auto"/>
              <w:left w:val="single" w:sz="6" w:space="0" w:color="auto"/>
              <w:bottom w:val="single" w:sz="6" w:space="0" w:color="auto"/>
              <w:right w:val="single" w:sz="6" w:space="0" w:color="auto"/>
            </w:tcBorders>
            <w:hideMark/>
          </w:tcPr>
          <w:p w14:paraId="2B1BC572" w14:textId="77777777" w:rsidR="00D05E03" w:rsidRDefault="00D05E03">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6372820D" w14:textId="77777777" w:rsidR="00D05E03" w:rsidRDefault="00D05E03">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3AF40C2F" w14:textId="77777777" w:rsidR="00D05E03" w:rsidRDefault="00D05E03">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6" w:space="0" w:color="auto"/>
              <w:left w:val="single" w:sz="6" w:space="0" w:color="auto"/>
              <w:bottom w:val="single" w:sz="6" w:space="0" w:color="auto"/>
              <w:right w:val="single" w:sz="6" w:space="0" w:color="auto"/>
            </w:tcBorders>
          </w:tcPr>
          <w:p w14:paraId="3F842A49" w14:textId="77777777" w:rsidR="00D05E03" w:rsidRDefault="00D05E03">
            <w:pPr>
              <w:pStyle w:val="TAL"/>
              <w:rPr>
                <w:rFonts w:cs="Arial"/>
                <w:szCs w:val="18"/>
              </w:rPr>
            </w:pPr>
          </w:p>
        </w:tc>
      </w:tr>
      <w:tr w:rsidR="00D05E03" w14:paraId="240C40D9"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21D5B9F" w14:textId="77777777" w:rsidR="00D05E03" w:rsidRDefault="00D05E03">
            <w:pPr>
              <w:pStyle w:val="TAL"/>
            </w:pPr>
            <w:r>
              <w:t>medSubComps</w:t>
            </w:r>
          </w:p>
        </w:tc>
        <w:tc>
          <w:tcPr>
            <w:tcW w:w="1800" w:type="dxa"/>
            <w:tcBorders>
              <w:top w:val="single" w:sz="6" w:space="0" w:color="auto"/>
              <w:left w:val="single" w:sz="6" w:space="0" w:color="auto"/>
              <w:bottom w:val="single" w:sz="6" w:space="0" w:color="auto"/>
              <w:right w:val="single" w:sz="6" w:space="0" w:color="auto"/>
            </w:tcBorders>
            <w:hideMark/>
          </w:tcPr>
          <w:p w14:paraId="7B50B2EF" w14:textId="77777777" w:rsidR="00D05E03" w:rsidRDefault="00D05E03">
            <w:pPr>
              <w:pStyle w:val="TAL"/>
            </w:pPr>
            <w:r>
              <w:t>map(MediaSubComponentRm)</w:t>
            </w:r>
          </w:p>
        </w:tc>
        <w:tc>
          <w:tcPr>
            <w:tcW w:w="361" w:type="dxa"/>
            <w:tcBorders>
              <w:top w:val="single" w:sz="6" w:space="0" w:color="auto"/>
              <w:left w:val="single" w:sz="6" w:space="0" w:color="auto"/>
              <w:bottom w:val="single" w:sz="6" w:space="0" w:color="auto"/>
              <w:right w:val="single" w:sz="6" w:space="0" w:color="auto"/>
            </w:tcBorders>
            <w:hideMark/>
          </w:tcPr>
          <w:p w14:paraId="61ED624C"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AE0F7F7" w14:textId="77777777" w:rsidR="00D05E03" w:rsidRDefault="00D05E03">
            <w:pPr>
              <w:pStyle w:val="TAC"/>
            </w:pPr>
            <w:r>
              <w:t>1..N</w:t>
            </w:r>
          </w:p>
        </w:tc>
        <w:tc>
          <w:tcPr>
            <w:tcW w:w="3329" w:type="dxa"/>
            <w:tcBorders>
              <w:top w:val="single" w:sz="6" w:space="0" w:color="auto"/>
              <w:left w:val="single" w:sz="6" w:space="0" w:color="auto"/>
              <w:bottom w:val="single" w:sz="6" w:space="0" w:color="auto"/>
              <w:right w:val="single" w:sz="6" w:space="0" w:color="auto"/>
            </w:tcBorders>
            <w:hideMark/>
          </w:tcPr>
          <w:p w14:paraId="5395B052" w14:textId="77777777" w:rsidR="00D05E03" w:rsidRDefault="00D05E03">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6" w:space="0" w:color="auto"/>
              <w:left w:val="single" w:sz="6" w:space="0" w:color="auto"/>
              <w:bottom w:val="single" w:sz="6" w:space="0" w:color="auto"/>
              <w:right w:val="single" w:sz="6" w:space="0" w:color="auto"/>
            </w:tcBorders>
          </w:tcPr>
          <w:p w14:paraId="309A21B7" w14:textId="77777777" w:rsidR="00D05E03" w:rsidRDefault="00D05E03">
            <w:pPr>
              <w:pStyle w:val="TAL"/>
              <w:rPr>
                <w:rFonts w:cs="Arial"/>
                <w:szCs w:val="18"/>
              </w:rPr>
            </w:pPr>
          </w:p>
        </w:tc>
      </w:tr>
      <w:tr w:rsidR="00D05E03" w14:paraId="35B2B6AC"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52096BC" w14:textId="77777777" w:rsidR="00D05E03" w:rsidRDefault="00D05E03">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4E434BDD" w14:textId="77777777" w:rsidR="00D05E03" w:rsidRDefault="00D05E03">
            <w:pPr>
              <w:pStyle w:val="TAL"/>
            </w:pPr>
            <w:r>
              <w:t>MediaType</w:t>
            </w:r>
          </w:p>
        </w:tc>
        <w:tc>
          <w:tcPr>
            <w:tcW w:w="361" w:type="dxa"/>
            <w:tcBorders>
              <w:top w:val="single" w:sz="6" w:space="0" w:color="auto"/>
              <w:left w:val="single" w:sz="6" w:space="0" w:color="auto"/>
              <w:bottom w:val="single" w:sz="6" w:space="0" w:color="auto"/>
              <w:right w:val="single" w:sz="6" w:space="0" w:color="auto"/>
            </w:tcBorders>
            <w:hideMark/>
          </w:tcPr>
          <w:p w14:paraId="06C24584"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5F17F77"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7CB3E001" w14:textId="77777777" w:rsidR="00D05E03" w:rsidRDefault="00D05E03">
            <w:pPr>
              <w:pStyle w:val="TAL"/>
              <w:rPr>
                <w:rFonts w:cs="Arial"/>
                <w:szCs w:val="18"/>
              </w:rPr>
            </w:pPr>
            <w:r>
              <w:rPr>
                <w:rFonts w:cs="Arial"/>
                <w:szCs w:val="18"/>
              </w:rPr>
              <w:t>Indicates the media type of the service.</w:t>
            </w:r>
          </w:p>
        </w:tc>
        <w:tc>
          <w:tcPr>
            <w:tcW w:w="1350" w:type="dxa"/>
            <w:tcBorders>
              <w:top w:val="single" w:sz="6" w:space="0" w:color="auto"/>
              <w:left w:val="single" w:sz="6" w:space="0" w:color="auto"/>
              <w:bottom w:val="single" w:sz="6" w:space="0" w:color="auto"/>
              <w:right w:val="single" w:sz="6" w:space="0" w:color="auto"/>
            </w:tcBorders>
          </w:tcPr>
          <w:p w14:paraId="1BA57629" w14:textId="77777777" w:rsidR="00D05E03" w:rsidRDefault="00D05E03">
            <w:pPr>
              <w:pStyle w:val="TAL"/>
              <w:rPr>
                <w:rFonts w:cs="Arial"/>
                <w:szCs w:val="18"/>
              </w:rPr>
            </w:pPr>
          </w:p>
        </w:tc>
      </w:tr>
      <w:tr w:rsidR="00D05E03" w14:paraId="7A9F27E3"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416ABAB" w14:textId="77777777" w:rsidR="00D05E03" w:rsidRDefault="00D05E03">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14C48807" w14:textId="77777777" w:rsidR="00D05E03" w:rsidRDefault="00D05E03">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52A34444"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C7EC8BB"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06E79A95" w14:textId="77777777" w:rsidR="00D05E03" w:rsidRDefault="00D05E03">
            <w:pPr>
              <w:pStyle w:val="TAL"/>
              <w:rPr>
                <w:rFonts w:cs="Arial"/>
                <w:szCs w:val="18"/>
              </w:rPr>
            </w:pPr>
            <w:r>
              <w:rPr>
                <w:rFonts w:cs="Arial"/>
                <w:szCs w:val="18"/>
              </w:rPr>
              <w:t>Maximum requested bandwidth for the Uplink.</w:t>
            </w:r>
          </w:p>
        </w:tc>
        <w:tc>
          <w:tcPr>
            <w:tcW w:w="1350" w:type="dxa"/>
            <w:tcBorders>
              <w:top w:val="single" w:sz="6" w:space="0" w:color="auto"/>
              <w:left w:val="single" w:sz="6" w:space="0" w:color="auto"/>
              <w:bottom w:val="single" w:sz="6" w:space="0" w:color="auto"/>
              <w:right w:val="single" w:sz="6" w:space="0" w:color="auto"/>
            </w:tcBorders>
          </w:tcPr>
          <w:p w14:paraId="7E220823" w14:textId="77777777" w:rsidR="00D05E03" w:rsidRDefault="00D05E03">
            <w:pPr>
              <w:pStyle w:val="TAL"/>
              <w:rPr>
                <w:rFonts w:cs="Arial"/>
                <w:szCs w:val="18"/>
              </w:rPr>
            </w:pPr>
          </w:p>
        </w:tc>
      </w:tr>
      <w:tr w:rsidR="00D05E03" w14:paraId="36B2EE97"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6CA355D" w14:textId="77777777" w:rsidR="00D05E03" w:rsidRDefault="00D05E03">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566DFB0A" w14:textId="77777777" w:rsidR="00D05E03" w:rsidRDefault="00D05E03">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544488B2"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3CFB3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27F468E" w14:textId="77777777" w:rsidR="00D05E03" w:rsidRDefault="00D05E03">
            <w:pPr>
              <w:pStyle w:val="TAL"/>
              <w:rPr>
                <w:rFonts w:cs="Arial"/>
                <w:szCs w:val="18"/>
              </w:rPr>
            </w:pPr>
            <w:r>
              <w:rPr>
                <w:rFonts w:cs="Arial"/>
                <w:szCs w:val="18"/>
              </w:rPr>
              <w:t>Maximum requested bandwidth for the Downlink.</w:t>
            </w:r>
          </w:p>
        </w:tc>
        <w:tc>
          <w:tcPr>
            <w:tcW w:w="1350" w:type="dxa"/>
            <w:tcBorders>
              <w:top w:val="single" w:sz="6" w:space="0" w:color="auto"/>
              <w:left w:val="single" w:sz="6" w:space="0" w:color="auto"/>
              <w:bottom w:val="single" w:sz="6" w:space="0" w:color="auto"/>
              <w:right w:val="single" w:sz="6" w:space="0" w:color="auto"/>
            </w:tcBorders>
          </w:tcPr>
          <w:p w14:paraId="37C25E93" w14:textId="77777777" w:rsidR="00D05E03" w:rsidRDefault="00D05E03">
            <w:pPr>
              <w:pStyle w:val="TAL"/>
              <w:rPr>
                <w:rFonts w:cs="Arial"/>
                <w:szCs w:val="18"/>
              </w:rPr>
            </w:pPr>
          </w:p>
        </w:tc>
      </w:tr>
      <w:tr w:rsidR="00D05E03" w14:paraId="2BB6ABCB"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977F1BF" w14:textId="77777777" w:rsidR="00D05E03" w:rsidRDefault="00D05E03">
            <w:pPr>
              <w:pStyle w:val="TAL"/>
            </w:pPr>
            <w:r>
              <w:t>maxSuppBwDl</w:t>
            </w:r>
          </w:p>
        </w:tc>
        <w:tc>
          <w:tcPr>
            <w:tcW w:w="1800" w:type="dxa"/>
            <w:tcBorders>
              <w:top w:val="single" w:sz="6" w:space="0" w:color="auto"/>
              <w:left w:val="single" w:sz="6" w:space="0" w:color="auto"/>
              <w:bottom w:val="single" w:sz="6" w:space="0" w:color="auto"/>
              <w:right w:val="single" w:sz="6" w:space="0" w:color="auto"/>
            </w:tcBorders>
            <w:hideMark/>
          </w:tcPr>
          <w:p w14:paraId="5981EC86" w14:textId="77777777" w:rsidR="00D05E03" w:rsidRDefault="00D05E03">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685BBD19"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27261EB"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9233530" w14:textId="77777777" w:rsidR="00D05E03" w:rsidRDefault="00D05E03">
            <w:pPr>
              <w:pStyle w:val="TAL"/>
              <w:rPr>
                <w:rFonts w:cs="Arial"/>
                <w:szCs w:val="18"/>
              </w:rPr>
            </w:pPr>
            <w:r>
              <w:rPr>
                <w:rFonts w:cs="Arial"/>
                <w:szCs w:val="18"/>
              </w:rPr>
              <w:t>Maximum supported bandwidth for the Downlink.</w:t>
            </w:r>
          </w:p>
        </w:tc>
        <w:tc>
          <w:tcPr>
            <w:tcW w:w="1350" w:type="dxa"/>
            <w:tcBorders>
              <w:top w:val="single" w:sz="6" w:space="0" w:color="auto"/>
              <w:left w:val="single" w:sz="6" w:space="0" w:color="auto"/>
              <w:bottom w:val="single" w:sz="6" w:space="0" w:color="auto"/>
              <w:right w:val="single" w:sz="6" w:space="0" w:color="auto"/>
            </w:tcBorders>
            <w:hideMark/>
          </w:tcPr>
          <w:p w14:paraId="76BC2A7B" w14:textId="77777777" w:rsidR="00D05E03" w:rsidRDefault="00D05E03">
            <w:pPr>
              <w:pStyle w:val="TAL"/>
              <w:rPr>
                <w:rFonts w:cs="Arial"/>
                <w:szCs w:val="18"/>
              </w:rPr>
            </w:pPr>
            <w:r>
              <w:rPr>
                <w:rFonts w:cs="Arial"/>
                <w:szCs w:val="18"/>
              </w:rPr>
              <w:t>IMS_SBI</w:t>
            </w:r>
          </w:p>
        </w:tc>
      </w:tr>
      <w:tr w:rsidR="00D05E03" w14:paraId="27ED8E6A"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E94F02" w14:textId="77777777" w:rsidR="00D05E03" w:rsidRDefault="00D05E03">
            <w:pPr>
              <w:pStyle w:val="TAL"/>
            </w:pPr>
            <w:r>
              <w:t>maxSuppBwUl</w:t>
            </w:r>
          </w:p>
        </w:tc>
        <w:tc>
          <w:tcPr>
            <w:tcW w:w="1800" w:type="dxa"/>
            <w:tcBorders>
              <w:top w:val="single" w:sz="6" w:space="0" w:color="auto"/>
              <w:left w:val="single" w:sz="6" w:space="0" w:color="auto"/>
              <w:bottom w:val="single" w:sz="6" w:space="0" w:color="auto"/>
              <w:right w:val="single" w:sz="6" w:space="0" w:color="auto"/>
            </w:tcBorders>
            <w:hideMark/>
          </w:tcPr>
          <w:p w14:paraId="2688C569" w14:textId="77777777" w:rsidR="00D05E03" w:rsidRDefault="00D05E03">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680A2422"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8192822"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8257CE4" w14:textId="77777777" w:rsidR="00D05E03" w:rsidRDefault="00D05E03">
            <w:pPr>
              <w:pStyle w:val="TAL"/>
              <w:rPr>
                <w:rFonts w:cs="Arial"/>
                <w:szCs w:val="18"/>
              </w:rPr>
            </w:pPr>
            <w:r>
              <w:rPr>
                <w:rFonts w:cs="Arial"/>
                <w:szCs w:val="18"/>
              </w:rPr>
              <w:t>Maximum supported bandwidth for the Uplink.</w:t>
            </w:r>
          </w:p>
        </w:tc>
        <w:tc>
          <w:tcPr>
            <w:tcW w:w="1350" w:type="dxa"/>
            <w:tcBorders>
              <w:top w:val="single" w:sz="6" w:space="0" w:color="auto"/>
              <w:left w:val="single" w:sz="6" w:space="0" w:color="auto"/>
              <w:bottom w:val="single" w:sz="6" w:space="0" w:color="auto"/>
              <w:right w:val="single" w:sz="6" w:space="0" w:color="auto"/>
            </w:tcBorders>
            <w:hideMark/>
          </w:tcPr>
          <w:p w14:paraId="4134F6D1" w14:textId="77777777" w:rsidR="00D05E03" w:rsidRDefault="00D05E03">
            <w:pPr>
              <w:pStyle w:val="TAL"/>
              <w:rPr>
                <w:rFonts w:cs="Arial"/>
                <w:szCs w:val="18"/>
              </w:rPr>
            </w:pPr>
            <w:r>
              <w:rPr>
                <w:rFonts w:cs="Arial"/>
                <w:szCs w:val="18"/>
              </w:rPr>
              <w:t>IMS_SBI</w:t>
            </w:r>
          </w:p>
        </w:tc>
      </w:tr>
      <w:tr w:rsidR="00D05E03" w14:paraId="61BBD7B7"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F7D2DDB" w14:textId="77777777" w:rsidR="00D05E03" w:rsidRDefault="00D05E03">
            <w:pPr>
              <w:pStyle w:val="TAL"/>
            </w:pPr>
            <w:r>
              <w:t>minDesBwDl</w:t>
            </w:r>
          </w:p>
        </w:tc>
        <w:tc>
          <w:tcPr>
            <w:tcW w:w="1800" w:type="dxa"/>
            <w:tcBorders>
              <w:top w:val="single" w:sz="6" w:space="0" w:color="auto"/>
              <w:left w:val="single" w:sz="6" w:space="0" w:color="auto"/>
              <w:bottom w:val="single" w:sz="6" w:space="0" w:color="auto"/>
              <w:right w:val="single" w:sz="6" w:space="0" w:color="auto"/>
            </w:tcBorders>
            <w:hideMark/>
          </w:tcPr>
          <w:p w14:paraId="605510FC" w14:textId="77777777" w:rsidR="00D05E03" w:rsidRDefault="00D05E03">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3A797900"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123CC97"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56CA3A8" w14:textId="77777777" w:rsidR="00D05E03" w:rsidRDefault="00D05E03">
            <w:pPr>
              <w:pStyle w:val="TAL"/>
              <w:rPr>
                <w:rFonts w:cs="Arial"/>
                <w:szCs w:val="18"/>
              </w:rPr>
            </w:pPr>
            <w:r>
              <w:rPr>
                <w:rFonts w:cs="Arial"/>
                <w:szCs w:val="18"/>
              </w:rPr>
              <w:t>Minimum desired bandwidth for the Downlink.</w:t>
            </w:r>
          </w:p>
        </w:tc>
        <w:tc>
          <w:tcPr>
            <w:tcW w:w="1350" w:type="dxa"/>
            <w:tcBorders>
              <w:top w:val="single" w:sz="6" w:space="0" w:color="auto"/>
              <w:left w:val="single" w:sz="6" w:space="0" w:color="auto"/>
              <w:bottom w:val="single" w:sz="6" w:space="0" w:color="auto"/>
              <w:right w:val="single" w:sz="6" w:space="0" w:color="auto"/>
            </w:tcBorders>
            <w:hideMark/>
          </w:tcPr>
          <w:p w14:paraId="23CF45F7" w14:textId="77777777" w:rsidR="00D05E03" w:rsidRDefault="00D05E03">
            <w:pPr>
              <w:pStyle w:val="TAL"/>
              <w:rPr>
                <w:rFonts w:cs="Arial"/>
                <w:szCs w:val="18"/>
              </w:rPr>
            </w:pPr>
            <w:r>
              <w:rPr>
                <w:rFonts w:cs="Arial"/>
                <w:szCs w:val="18"/>
              </w:rPr>
              <w:t>IMS_SBI</w:t>
            </w:r>
          </w:p>
        </w:tc>
      </w:tr>
      <w:tr w:rsidR="00D05E03" w14:paraId="1A4FA7B6"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E4F7027" w14:textId="77777777" w:rsidR="00D05E03" w:rsidRDefault="00D05E03">
            <w:pPr>
              <w:pStyle w:val="TAL"/>
            </w:pPr>
            <w:r>
              <w:t>minDesBwUl</w:t>
            </w:r>
          </w:p>
        </w:tc>
        <w:tc>
          <w:tcPr>
            <w:tcW w:w="1800" w:type="dxa"/>
            <w:tcBorders>
              <w:top w:val="single" w:sz="6" w:space="0" w:color="auto"/>
              <w:left w:val="single" w:sz="6" w:space="0" w:color="auto"/>
              <w:bottom w:val="single" w:sz="6" w:space="0" w:color="auto"/>
              <w:right w:val="single" w:sz="6" w:space="0" w:color="auto"/>
            </w:tcBorders>
            <w:hideMark/>
          </w:tcPr>
          <w:p w14:paraId="488E7EDB" w14:textId="77777777" w:rsidR="00D05E03" w:rsidRDefault="00D05E03">
            <w:pPr>
              <w:pStyle w:val="TAL"/>
              <w:rPr>
                <w:rFonts w:cs="Arial"/>
              </w:rPr>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1DA5669C"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D5E3A59"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2F153B4" w14:textId="77777777" w:rsidR="00D05E03" w:rsidRDefault="00D05E03">
            <w:pPr>
              <w:pStyle w:val="TAL"/>
              <w:rPr>
                <w:rFonts w:cs="Arial"/>
                <w:szCs w:val="18"/>
              </w:rPr>
            </w:pPr>
            <w:r>
              <w:rPr>
                <w:rFonts w:cs="Arial"/>
                <w:szCs w:val="18"/>
              </w:rPr>
              <w:t>Minimum desired bandwidth for the Uplink.</w:t>
            </w:r>
          </w:p>
        </w:tc>
        <w:tc>
          <w:tcPr>
            <w:tcW w:w="1350" w:type="dxa"/>
            <w:tcBorders>
              <w:top w:val="single" w:sz="6" w:space="0" w:color="auto"/>
              <w:left w:val="single" w:sz="6" w:space="0" w:color="auto"/>
              <w:bottom w:val="single" w:sz="6" w:space="0" w:color="auto"/>
              <w:right w:val="single" w:sz="6" w:space="0" w:color="auto"/>
            </w:tcBorders>
            <w:hideMark/>
          </w:tcPr>
          <w:p w14:paraId="0F250579" w14:textId="77777777" w:rsidR="00D05E03" w:rsidRDefault="00D05E03">
            <w:pPr>
              <w:pStyle w:val="TAL"/>
              <w:rPr>
                <w:rFonts w:cs="Arial"/>
                <w:szCs w:val="18"/>
              </w:rPr>
            </w:pPr>
            <w:r>
              <w:rPr>
                <w:rFonts w:cs="Arial"/>
                <w:szCs w:val="18"/>
              </w:rPr>
              <w:t>IMS_SBI</w:t>
            </w:r>
          </w:p>
        </w:tc>
      </w:tr>
      <w:tr w:rsidR="00D05E03" w14:paraId="21ED9026"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E19FCB" w14:textId="77777777" w:rsidR="00D05E03" w:rsidRDefault="00D05E03">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76BC352A" w14:textId="77777777" w:rsidR="00D05E03" w:rsidRDefault="00D05E03">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2D50875E"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565E569"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11EB2D4" w14:textId="77777777" w:rsidR="00D05E03" w:rsidRDefault="00D05E03">
            <w:pPr>
              <w:pStyle w:val="TAL"/>
              <w:rPr>
                <w:rFonts w:cs="Arial"/>
                <w:szCs w:val="18"/>
              </w:rPr>
            </w:pPr>
            <w:r>
              <w:rPr>
                <w:rFonts w:cs="Arial"/>
                <w:szCs w:val="18"/>
              </w:rPr>
              <w:t>Minimum requested bandwidth for the Uplink.</w:t>
            </w:r>
          </w:p>
        </w:tc>
        <w:tc>
          <w:tcPr>
            <w:tcW w:w="1350" w:type="dxa"/>
            <w:tcBorders>
              <w:top w:val="single" w:sz="6" w:space="0" w:color="auto"/>
              <w:left w:val="single" w:sz="6" w:space="0" w:color="auto"/>
              <w:bottom w:val="single" w:sz="6" w:space="0" w:color="auto"/>
              <w:right w:val="single" w:sz="6" w:space="0" w:color="auto"/>
            </w:tcBorders>
          </w:tcPr>
          <w:p w14:paraId="01BF4603" w14:textId="77777777" w:rsidR="00D05E03" w:rsidRDefault="00D05E03">
            <w:pPr>
              <w:pStyle w:val="TAL"/>
              <w:rPr>
                <w:rFonts w:cs="Arial"/>
                <w:szCs w:val="18"/>
              </w:rPr>
            </w:pPr>
          </w:p>
        </w:tc>
      </w:tr>
      <w:tr w:rsidR="00D05E03" w14:paraId="7ACB7E1C"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1BFB7FB" w14:textId="77777777" w:rsidR="00D05E03" w:rsidRDefault="00D05E03">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2301EF2D" w14:textId="77777777" w:rsidR="00D05E03" w:rsidRDefault="00D05E03">
            <w:pPr>
              <w:pStyle w:val="TAL"/>
            </w:pPr>
            <w:r>
              <w:rPr>
                <w:rFonts w:cs="Arial"/>
              </w:rPr>
              <w:t>BitRateRm</w:t>
            </w:r>
          </w:p>
        </w:tc>
        <w:tc>
          <w:tcPr>
            <w:tcW w:w="361" w:type="dxa"/>
            <w:tcBorders>
              <w:top w:val="single" w:sz="6" w:space="0" w:color="auto"/>
              <w:left w:val="single" w:sz="6" w:space="0" w:color="auto"/>
              <w:bottom w:val="single" w:sz="6" w:space="0" w:color="auto"/>
              <w:right w:val="single" w:sz="6" w:space="0" w:color="auto"/>
            </w:tcBorders>
            <w:hideMark/>
          </w:tcPr>
          <w:p w14:paraId="1C4166C5"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1049BE"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FE9BE03" w14:textId="77777777" w:rsidR="00D05E03" w:rsidRDefault="00D05E03">
            <w:pPr>
              <w:pStyle w:val="TAL"/>
              <w:rPr>
                <w:rFonts w:cs="Arial"/>
                <w:szCs w:val="18"/>
              </w:rPr>
            </w:pPr>
            <w:r>
              <w:rPr>
                <w:rFonts w:cs="Arial"/>
                <w:szCs w:val="18"/>
              </w:rPr>
              <w:t>Minimum requested bandwidth for the Downlink.</w:t>
            </w:r>
          </w:p>
        </w:tc>
        <w:tc>
          <w:tcPr>
            <w:tcW w:w="1350" w:type="dxa"/>
            <w:tcBorders>
              <w:top w:val="single" w:sz="6" w:space="0" w:color="auto"/>
              <w:left w:val="single" w:sz="6" w:space="0" w:color="auto"/>
              <w:bottom w:val="single" w:sz="6" w:space="0" w:color="auto"/>
              <w:right w:val="single" w:sz="6" w:space="0" w:color="auto"/>
            </w:tcBorders>
          </w:tcPr>
          <w:p w14:paraId="552B5793" w14:textId="77777777" w:rsidR="00D05E03" w:rsidRDefault="00D05E03">
            <w:pPr>
              <w:pStyle w:val="TAL"/>
              <w:rPr>
                <w:rFonts w:cs="Arial"/>
                <w:szCs w:val="18"/>
              </w:rPr>
            </w:pPr>
          </w:p>
        </w:tc>
      </w:tr>
      <w:tr w:rsidR="00D05E03" w14:paraId="68877DD8"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BB204F6" w14:textId="77777777" w:rsidR="00D05E03" w:rsidRDefault="00D05E03">
            <w:pPr>
              <w:pStyle w:val="TAL"/>
            </w:pPr>
            <w:r>
              <w:t>fStatus</w:t>
            </w:r>
          </w:p>
        </w:tc>
        <w:tc>
          <w:tcPr>
            <w:tcW w:w="1800" w:type="dxa"/>
            <w:tcBorders>
              <w:top w:val="single" w:sz="6" w:space="0" w:color="auto"/>
              <w:left w:val="single" w:sz="6" w:space="0" w:color="auto"/>
              <w:bottom w:val="single" w:sz="6" w:space="0" w:color="auto"/>
              <w:right w:val="single" w:sz="6" w:space="0" w:color="auto"/>
            </w:tcBorders>
            <w:hideMark/>
          </w:tcPr>
          <w:p w14:paraId="277536E6" w14:textId="77777777" w:rsidR="00D05E03" w:rsidRDefault="00D05E03">
            <w:pPr>
              <w:pStyle w:val="TAL"/>
            </w:pPr>
            <w:r>
              <w:t>FlowStatus</w:t>
            </w:r>
          </w:p>
        </w:tc>
        <w:tc>
          <w:tcPr>
            <w:tcW w:w="361" w:type="dxa"/>
            <w:tcBorders>
              <w:top w:val="single" w:sz="6" w:space="0" w:color="auto"/>
              <w:left w:val="single" w:sz="6" w:space="0" w:color="auto"/>
              <w:bottom w:val="single" w:sz="6" w:space="0" w:color="auto"/>
              <w:right w:val="single" w:sz="6" w:space="0" w:color="auto"/>
            </w:tcBorders>
            <w:hideMark/>
          </w:tcPr>
          <w:p w14:paraId="56C7CDD3"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A30014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EAEC529" w14:textId="77777777" w:rsidR="00D05E03" w:rsidRDefault="00D05E03">
            <w:pPr>
              <w:pStyle w:val="TAL"/>
              <w:rPr>
                <w:rFonts w:cs="Arial"/>
                <w:szCs w:val="18"/>
              </w:rPr>
            </w:pPr>
            <w:r>
              <w:rPr>
                <w:rFonts w:cs="Arial"/>
                <w:szCs w:val="18"/>
              </w:rPr>
              <w:t>Indicates whether the status of the service data flows is enabled, or disabled.</w:t>
            </w:r>
          </w:p>
        </w:tc>
        <w:tc>
          <w:tcPr>
            <w:tcW w:w="1350" w:type="dxa"/>
            <w:tcBorders>
              <w:top w:val="single" w:sz="6" w:space="0" w:color="auto"/>
              <w:left w:val="single" w:sz="6" w:space="0" w:color="auto"/>
              <w:bottom w:val="single" w:sz="6" w:space="0" w:color="auto"/>
              <w:right w:val="single" w:sz="6" w:space="0" w:color="auto"/>
            </w:tcBorders>
          </w:tcPr>
          <w:p w14:paraId="01CE75BD" w14:textId="77777777" w:rsidR="00D05E03" w:rsidRDefault="00D05E03">
            <w:pPr>
              <w:pStyle w:val="TAL"/>
              <w:rPr>
                <w:rFonts w:cs="Arial"/>
                <w:szCs w:val="18"/>
              </w:rPr>
            </w:pPr>
          </w:p>
        </w:tc>
      </w:tr>
      <w:tr w:rsidR="00D05E03" w14:paraId="634C8A16"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F3AB6D" w14:textId="77777777" w:rsidR="00D05E03" w:rsidRDefault="00D05E03">
            <w:pPr>
              <w:pStyle w:val="TAL"/>
            </w:pPr>
            <w:r>
              <w:t>preemptCap</w:t>
            </w:r>
          </w:p>
        </w:tc>
        <w:tc>
          <w:tcPr>
            <w:tcW w:w="1800" w:type="dxa"/>
            <w:tcBorders>
              <w:top w:val="single" w:sz="6" w:space="0" w:color="auto"/>
              <w:left w:val="single" w:sz="6" w:space="0" w:color="auto"/>
              <w:bottom w:val="single" w:sz="6" w:space="0" w:color="auto"/>
              <w:right w:val="single" w:sz="6" w:space="0" w:color="auto"/>
            </w:tcBorders>
            <w:hideMark/>
          </w:tcPr>
          <w:p w14:paraId="0F044AEB" w14:textId="77777777" w:rsidR="00D05E03" w:rsidRDefault="00D05E03">
            <w:pPr>
              <w:pStyle w:val="TAL"/>
            </w:pPr>
            <w:r>
              <w:t>PreemptionCapabilityRm</w:t>
            </w:r>
          </w:p>
        </w:tc>
        <w:tc>
          <w:tcPr>
            <w:tcW w:w="361" w:type="dxa"/>
            <w:tcBorders>
              <w:top w:val="single" w:sz="6" w:space="0" w:color="auto"/>
              <w:left w:val="single" w:sz="6" w:space="0" w:color="auto"/>
              <w:bottom w:val="single" w:sz="6" w:space="0" w:color="auto"/>
              <w:right w:val="single" w:sz="6" w:space="0" w:color="auto"/>
            </w:tcBorders>
            <w:hideMark/>
          </w:tcPr>
          <w:p w14:paraId="32BAD670"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4C161F3"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9D78A42" w14:textId="77777777" w:rsidR="00D05E03" w:rsidRDefault="00D05E03">
            <w:pPr>
              <w:pStyle w:val="TAL"/>
              <w:rPr>
                <w:rFonts w:cs="Arial"/>
                <w:szCs w:val="18"/>
              </w:rPr>
            </w:pPr>
            <w:r>
              <w:t>Defines whether the media flow may get resources that were already assigned to another media flow with a lower priority level.</w:t>
            </w:r>
          </w:p>
        </w:tc>
        <w:tc>
          <w:tcPr>
            <w:tcW w:w="1350" w:type="dxa"/>
            <w:tcBorders>
              <w:top w:val="single" w:sz="6" w:space="0" w:color="auto"/>
              <w:left w:val="single" w:sz="6" w:space="0" w:color="auto"/>
              <w:bottom w:val="single" w:sz="6" w:space="0" w:color="auto"/>
              <w:right w:val="single" w:sz="6" w:space="0" w:color="auto"/>
            </w:tcBorders>
            <w:hideMark/>
          </w:tcPr>
          <w:p w14:paraId="6CDFDDCA" w14:textId="77777777" w:rsidR="00D05E03" w:rsidRDefault="00D05E03">
            <w:pPr>
              <w:pStyle w:val="TAL"/>
              <w:rPr>
                <w:rFonts w:cs="Arial"/>
                <w:szCs w:val="18"/>
              </w:rPr>
            </w:pPr>
            <w:r>
              <w:rPr>
                <w:rFonts w:cs="Arial"/>
                <w:szCs w:val="18"/>
              </w:rPr>
              <w:t>MCPTT-Preemption</w:t>
            </w:r>
          </w:p>
        </w:tc>
      </w:tr>
      <w:tr w:rsidR="00D05E03" w14:paraId="53A0627A"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5A6A01" w14:textId="77777777" w:rsidR="00D05E03" w:rsidRDefault="00D05E03">
            <w:pPr>
              <w:pStyle w:val="TAL"/>
            </w:pPr>
            <w:r>
              <w:t>preemptVuln</w:t>
            </w:r>
          </w:p>
        </w:tc>
        <w:tc>
          <w:tcPr>
            <w:tcW w:w="1800" w:type="dxa"/>
            <w:tcBorders>
              <w:top w:val="single" w:sz="6" w:space="0" w:color="auto"/>
              <w:left w:val="single" w:sz="6" w:space="0" w:color="auto"/>
              <w:bottom w:val="single" w:sz="6" w:space="0" w:color="auto"/>
              <w:right w:val="single" w:sz="6" w:space="0" w:color="auto"/>
            </w:tcBorders>
            <w:hideMark/>
          </w:tcPr>
          <w:p w14:paraId="49A14D14" w14:textId="77777777" w:rsidR="00D05E03" w:rsidRDefault="00D05E03">
            <w:pPr>
              <w:pStyle w:val="TAL"/>
            </w:pPr>
            <w:r>
              <w:t>PreemptionVulnerabilityRm</w:t>
            </w:r>
          </w:p>
        </w:tc>
        <w:tc>
          <w:tcPr>
            <w:tcW w:w="361" w:type="dxa"/>
            <w:tcBorders>
              <w:top w:val="single" w:sz="6" w:space="0" w:color="auto"/>
              <w:left w:val="single" w:sz="6" w:space="0" w:color="auto"/>
              <w:bottom w:val="single" w:sz="6" w:space="0" w:color="auto"/>
              <w:right w:val="single" w:sz="6" w:space="0" w:color="auto"/>
            </w:tcBorders>
            <w:hideMark/>
          </w:tcPr>
          <w:p w14:paraId="4C16D241"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28CE739"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128F46DC" w14:textId="77777777" w:rsidR="00D05E03" w:rsidRDefault="00D05E03">
            <w:pPr>
              <w:pStyle w:val="TAL"/>
              <w:rPr>
                <w:rFonts w:cs="Arial"/>
                <w:szCs w:val="18"/>
              </w:rPr>
            </w:pPr>
            <w:r>
              <w:t>Defines whether the media flow may lose the resources assigned to it in order to admit a media flow with higher priority level.</w:t>
            </w:r>
          </w:p>
        </w:tc>
        <w:tc>
          <w:tcPr>
            <w:tcW w:w="1350" w:type="dxa"/>
            <w:tcBorders>
              <w:top w:val="single" w:sz="6" w:space="0" w:color="auto"/>
              <w:left w:val="single" w:sz="6" w:space="0" w:color="auto"/>
              <w:bottom w:val="single" w:sz="6" w:space="0" w:color="auto"/>
              <w:right w:val="single" w:sz="6" w:space="0" w:color="auto"/>
            </w:tcBorders>
            <w:hideMark/>
          </w:tcPr>
          <w:p w14:paraId="1D9E0E89" w14:textId="77777777" w:rsidR="00D05E03" w:rsidRDefault="00D05E03">
            <w:pPr>
              <w:pStyle w:val="TAL"/>
              <w:rPr>
                <w:rFonts w:cs="Arial"/>
                <w:szCs w:val="18"/>
              </w:rPr>
            </w:pPr>
            <w:r>
              <w:rPr>
                <w:rFonts w:cs="Arial"/>
                <w:szCs w:val="18"/>
              </w:rPr>
              <w:t>MCPTT-Preemption</w:t>
            </w:r>
          </w:p>
        </w:tc>
      </w:tr>
      <w:tr w:rsidR="00D05E03" w14:paraId="55BEA4E3"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AEED1D0" w14:textId="77777777" w:rsidR="00D05E03" w:rsidRDefault="00D05E03">
            <w:pPr>
              <w:pStyle w:val="TAL"/>
            </w:pPr>
            <w:r>
              <w:t>prioSharingInd</w:t>
            </w:r>
          </w:p>
        </w:tc>
        <w:tc>
          <w:tcPr>
            <w:tcW w:w="1800" w:type="dxa"/>
            <w:tcBorders>
              <w:top w:val="single" w:sz="6" w:space="0" w:color="auto"/>
              <w:left w:val="single" w:sz="6" w:space="0" w:color="auto"/>
              <w:bottom w:val="single" w:sz="6" w:space="0" w:color="auto"/>
              <w:right w:val="single" w:sz="6" w:space="0" w:color="auto"/>
            </w:tcBorders>
            <w:hideMark/>
          </w:tcPr>
          <w:p w14:paraId="46F3FD31" w14:textId="77777777" w:rsidR="00D05E03" w:rsidRDefault="00D05E03">
            <w:pPr>
              <w:pStyle w:val="TAL"/>
            </w:pPr>
            <w:r>
              <w:t>PrioritySharingIndicator</w:t>
            </w:r>
          </w:p>
        </w:tc>
        <w:tc>
          <w:tcPr>
            <w:tcW w:w="361" w:type="dxa"/>
            <w:tcBorders>
              <w:top w:val="single" w:sz="6" w:space="0" w:color="auto"/>
              <w:left w:val="single" w:sz="6" w:space="0" w:color="auto"/>
              <w:bottom w:val="single" w:sz="6" w:space="0" w:color="auto"/>
              <w:right w:val="single" w:sz="6" w:space="0" w:color="auto"/>
            </w:tcBorders>
            <w:hideMark/>
          </w:tcPr>
          <w:p w14:paraId="19451878"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AC87B01"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8238CCF" w14:textId="77777777" w:rsidR="00D05E03" w:rsidRDefault="00D05E03">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6" w:space="0" w:color="auto"/>
              <w:left w:val="single" w:sz="6" w:space="0" w:color="auto"/>
              <w:bottom w:val="single" w:sz="6" w:space="0" w:color="auto"/>
              <w:right w:val="single" w:sz="6" w:space="0" w:color="auto"/>
            </w:tcBorders>
            <w:hideMark/>
          </w:tcPr>
          <w:p w14:paraId="16DDCAED" w14:textId="77777777" w:rsidR="00D05E03" w:rsidRDefault="00D05E03">
            <w:pPr>
              <w:pStyle w:val="TAL"/>
              <w:rPr>
                <w:rFonts w:cs="Arial"/>
                <w:szCs w:val="18"/>
              </w:rPr>
            </w:pPr>
            <w:r>
              <w:rPr>
                <w:rFonts w:cs="Arial"/>
                <w:szCs w:val="18"/>
              </w:rPr>
              <w:t>PrioritySharing</w:t>
            </w:r>
          </w:p>
        </w:tc>
      </w:tr>
      <w:tr w:rsidR="00D05E03" w14:paraId="4EB902B9"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C87A8D" w14:textId="77777777" w:rsidR="00D05E03" w:rsidRDefault="00D05E03">
            <w:pPr>
              <w:pStyle w:val="TAL"/>
            </w:pPr>
            <w:r>
              <w:t>resPrio</w:t>
            </w:r>
          </w:p>
        </w:tc>
        <w:tc>
          <w:tcPr>
            <w:tcW w:w="1800" w:type="dxa"/>
            <w:tcBorders>
              <w:top w:val="single" w:sz="6" w:space="0" w:color="auto"/>
              <w:left w:val="single" w:sz="6" w:space="0" w:color="auto"/>
              <w:bottom w:val="single" w:sz="6" w:space="0" w:color="auto"/>
              <w:right w:val="single" w:sz="6" w:space="0" w:color="auto"/>
            </w:tcBorders>
            <w:hideMark/>
          </w:tcPr>
          <w:p w14:paraId="5F121DC8" w14:textId="77777777" w:rsidR="00D05E03" w:rsidRDefault="00D05E03">
            <w:pPr>
              <w:pStyle w:val="TAL"/>
            </w:pPr>
            <w:r>
              <w:t>ReservPriority</w:t>
            </w:r>
          </w:p>
        </w:tc>
        <w:tc>
          <w:tcPr>
            <w:tcW w:w="361" w:type="dxa"/>
            <w:tcBorders>
              <w:top w:val="single" w:sz="6" w:space="0" w:color="auto"/>
              <w:left w:val="single" w:sz="6" w:space="0" w:color="auto"/>
              <w:bottom w:val="single" w:sz="6" w:space="0" w:color="auto"/>
              <w:right w:val="single" w:sz="6" w:space="0" w:color="auto"/>
            </w:tcBorders>
            <w:hideMark/>
          </w:tcPr>
          <w:p w14:paraId="550D6217"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D78DD6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20D38CF8" w14:textId="77777777" w:rsidR="00D05E03" w:rsidRDefault="00D05E03">
            <w:pPr>
              <w:pStyle w:val="TAL"/>
              <w:rPr>
                <w:rFonts w:cs="Arial"/>
                <w:szCs w:val="18"/>
              </w:rPr>
            </w:pPr>
            <w:r>
              <w:rPr>
                <w:rFonts w:cs="Arial"/>
                <w:szCs w:val="18"/>
              </w:rPr>
              <w:t>Indicates the reservation priority.</w:t>
            </w:r>
          </w:p>
        </w:tc>
        <w:tc>
          <w:tcPr>
            <w:tcW w:w="1350" w:type="dxa"/>
            <w:tcBorders>
              <w:top w:val="single" w:sz="6" w:space="0" w:color="auto"/>
              <w:left w:val="single" w:sz="6" w:space="0" w:color="auto"/>
              <w:bottom w:val="single" w:sz="6" w:space="0" w:color="auto"/>
              <w:right w:val="single" w:sz="6" w:space="0" w:color="auto"/>
            </w:tcBorders>
          </w:tcPr>
          <w:p w14:paraId="6ED3CEFF" w14:textId="77777777" w:rsidR="00D05E03" w:rsidRDefault="00D05E03">
            <w:pPr>
              <w:pStyle w:val="TAL"/>
              <w:rPr>
                <w:rFonts w:cs="Arial"/>
                <w:szCs w:val="18"/>
              </w:rPr>
            </w:pPr>
          </w:p>
        </w:tc>
      </w:tr>
      <w:tr w:rsidR="00D05E03" w14:paraId="2F50636D"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AAA573D" w14:textId="77777777" w:rsidR="00D05E03" w:rsidRDefault="00D05E03">
            <w:pPr>
              <w:pStyle w:val="TAL"/>
            </w:pPr>
            <w:r>
              <w:t>rrBw</w:t>
            </w:r>
          </w:p>
        </w:tc>
        <w:tc>
          <w:tcPr>
            <w:tcW w:w="1800" w:type="dxa"/>
            <w:tcBorders>
              <w:top w:val="single" w:sz="6" w:space="0" w:color="auto"/>
              <w:left w:val="single" w:sz="6" w:space="0" w:color="auto"/>
              <w:bottom w:val="single" w:sz="6" w:space="0" w:color="auto"/>
              <w:right w:val="single" w:sz="6" w:space="0" w:color="auto"/>
            </w:tcBorders>
            <w:hideMark/>
          </w:tcPr>
          <w:p w14:paraId="63E18571" w14:textId="77777777" w:rsidR="00D05E03" w:rsidRDefault="00D05E03">
            <w:pPr>
              <w:pStyle w:val="TAL"/>
            </w:pPr>
            <w:r>
              <w:t>BitRateRm</w:t>
            </w:r>
          </w:p>
        </w:tc>
        <w:tc>
          <w:tcPr>
            <w:tcW w:w="361" w:type="dxa"/>
            <w:tcBorders>
              <w:top w:val="single" w:sz="6" w:space="0" w:color="auto"/>
              <w:left w:val="single" w:sz="6" w:space="0" w:color="auto"/>
              <w:bottom w:val="single" w:sz="6" w:space="0" w:color="auto"/>
              <w:right w:val="single" w:sz="6" w:space="0" w:color="auto"/>
            </w:tcBorders>
            <w:hideMark/>
          </w:tcPr>
          <w:p w14:paraId="5DC9286D"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920B86A"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74F73AE" w14:textId="77777777" w:rsidR="00D05E03" w:rsidRDefault="00D05E03">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6" w:space="0" w:color="auto"/>
              <w:left w:val="single" w:sz="6" w:space="0" w:color="auto"/>
              <w:bottom w:val="single" w:sz="6" w:space="0" w:color="auto"/>
              <w:right w:val="single" w:sz="6" w:space="0" w:color="auto"/>
            </w:tcBorders>
            <w:hideMark/>
          </w:tcPr>
          <w:p w14:paraId="4E15A464" w14:textId="77777777" w:rsidR="00D05E03" w:rsidRDefault="00D05E03">
            <w:pPr>
              <w:pStyle w:val="TAL"/>
              <w:rPr>
                <w:rFonts w:cs="Arial"/>
                <w:szCs w:val="18"/>
              </w:rPr>
            </w:pPr>
            <w:r>
              <w:rPr>
                <w:rFonts w:cs="Arial"/>
                <w:szCs w:val="18"/>
              </w:rPr>
              <w:t>IMS_SBI</w:t>
            </w:r>
          </w:p>
        </w:tc>
      </w:tr>
      <w:tr w:rsidR="00D05E03" w14:paraId="0F8FC6BF"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A0310EF" w14:textId="77777777" w:rsidR="00D05E03" w:rsidRDefault="00D05E03">
            <w:pPr>
              <w:pStyle w:val="TAL"/>
            </w:pPr>
            <w:r>
              <w:t>rsBw</w:t>
            </w:r>
          </w:p>
        </w:tc>
        <w:tc>
          <w:tcPr>
            <w:tcW w:w="1800" w:type="dxa"/>
            <w:tcBorders>
              <w:top w:val="single" w:sz="6" w:space="0" w:color="auto"/>
              <w:left w:val="single" w:sz="6" w:space="0" w:color="auto"/>
              <w:bottom w:val="single" w:sz="6" w:space="0" w:color="auto"/>
              <w:right w:val="single" w:sz="6" w:space="0" w:color="auto"/>
            </w:tcBorders>
            <w:hideMark/>
          </w:tcPr>
          <w:p w14:paraId="22AD6D7A" w14:textId="77777777" w:rsidR="00D05E03" w:rsidRDefault="00D05E03">
            <w:pPr>
              <w:pStyle w:val="TAL"/>
            </w:pPr>
            <w:r>
              <w:t>BitRateRm</w:t>
            </w:r>
          </w:p>
        </w:tc>
        <w:tc>
          <w:tcPr>
            <w:tcW w:w="361" w:type="dxa"/>
            <w:tcBorders>
              <w:top w:val="single" w:sz="6" w:space="0" w:color="auto"/>
              <w:left w:val="single" w:sz="6" w:space="0" w:color="auto"/>
              <w:bottom w:val="single" w:sz="6" w:space="0" w:color="auto"/>
              <w:right w:val="single" w:sz="6" w:space="0" w:color="auto"/>
            </w:tcBorders>
            <w:hideMark/>
          </w:tcPr>
          <w:p w14:paraId="724DB430"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A069198"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90C4D4F" w14:textId="77777777" w:rsidR="00D05E03" w:rsidRDefault="00D05E03">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6" w:space="0" w:color="auto"/>
              <w:left w:val="single" w:sz="6" w:space="0" w:color="auto"/>
              <w:bottom w:val="single" w:sz="6" w:space="0" w:color="auto"/>
              <w:right w:val="single" w:sz="6" w:space="0" w:color="auto"/>
            </w:tcBorders>
            <w:hideMark/>
          </w:tcPr>
          <w:p w14:paraId="47FEA86A" w14:textId="77777777" w:rsidR="00D05E03" w:rsidRDefault="00D05E03">
            <w:pPr>
              <w:pStyle w:val="TAL"/>
              <w:rPr>
                <w:rFonts w:cs="Arial"/>
                <w:szCs w:val="18"/>
              </w:rPr>
            </w:pPr>
            <w:r>
              <w:rPr>
                <w:rFonts w:cs="Arial"/>
                <w:szCs w:val="18"/>
              </w:rPr>
              <w:t>IMS_SBI</w:t>
            </w:r>
          </w:p>
        </w:tc>
      </w:tr>
      <w:tr w:rsidR="00D05E03" w14:paraId="4DC85D52"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C857DE" w14:textId="77777777" w:rsidR="00D05E03" w:rsidRDefault="00D05E03">
            <w:pPr>
              <w:pStyle w:val="TAL"/>
            </w:pPr>
            <w:r>
              <w:t>codecs</w:t>
            </w:r>
          </w:p>
        </w:tc>
        <w:tc>
          <w:tcPr>
            <w:tcW w:w="1800" w:type="dxa"/>
            <w:tcBorders>
              <w:top w:val="single" w:sz="6" w:space="0" w:color="auto"/>
              <w:left w:val="single" w:sz="6" w:space="0" w:color="auto"/>
              <w:bottom w:val="single" w:sz="6" w:space="0" w:color="auto"/>
              <w:right w:val="single" w:sz="6" w:space="0" w:color="auto"/>
            </w:tcBorders>
            <w:hideMark/>
          </w:tcPr>
          <w:p w14:paraId="35DFA841" w14:textId="77777777" w:rsidR="00D05E03" w:rsidRDefault="00D05E03">
            <w:pPr>
              <w:pStyle w:val="TAL"/>
            </w:pPr>
            <w:r>
              <w:t>array(CodecData)</w:t>
            </w:r>
          </w:p>
        </w:tc>
        <w:tc>
          <w:tcPr>
            <w:tcW w:w="361" w:type="dxa"/>
            <w:tcBorders>
              <w:top w:val="single" w:sz="6" w:space="0" w:color="auto"/>
              <w:left w:val="single" w:sz="6" w:space="0" w:color="auto"/>
              <w:bottom w:val="single" w:sz="6" w:space="0" w:color="auto"/>
              <w:right w:val="single" w:sz="6" w:space="0" w:color="auto"/>
            </w:tcBorders>
            <w:hideMark/>
          </w:tcPr>
          <w:p w14:paraId="60469FD3"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06E562B" w14:textId="77777777" w:rsidR="00D05E03" w:rsidRDefault="00D05E03">
            <w:pPr>
              <w:pStyle w:val="TAC"/>
            </w:pPr>
            <w:r>
              <w:t>1..2</w:t>
            </w:r>
          </w:p>
        </w:tc>
        <w:tc>
          <w:tcPr>
            <w:tcW w:w="3329" w:type="dxa"/>
            <w:tcBorders>
              <w:top w:val="single" w:sz="6" w:space="0" w:color="auto"/>
              <w:left w:val="single" w:sz="6" w:space="0" w:color="auto"/>
              <w:bottom w:val="single" w:sz="6" w:space="0" w:color="auto"/>
              <w:right w:val="single" w:sz="6" w:space="0" w:color="auto"/>
            </w:tcBorders>
            <w:hideMark/>
          </w:tcPr>
          <w:p w14:paraId="73EC7467" w14:textId="77777777" w:rsidR="00D05E03" w:rsidRDefault="00D05E03">
            <w:pPr>
              <w:pStyle w:val="TAL"/>
              <w:rPr>
                <w:rFonts w:cs="Arial"/>
                <w:szCs w:val="18"/>
              </w:rPr>
            </w:pPr>
            <w:r>
              <w:rPr>
                <w:rFonts w:cs="Arial"/>
                <w:szCs w:val="18"/>
              </w:rPr>
              <w:t>Indicates the codec data.</w:t>
            </w:r>
          </w:p>
        </w:tc>
        <w:tc>
          <w:tcPr>
            <w:tcW w:w="1350" w:type="dxa"/>
            <w:tcBorders>
              <w:top w:val="single" w:sz="6" w:space="0" w:color="auto"/>
              <w:left w:val="single" w:sz="6" w:space="0" w:color="auto"/>
              <w:bottom w:val="single" w:sz="6" w:space="0" w:color="auto"/>
              <w:right w:val="single" w:sz="6" w:space="0" w:color="auto"/>
            </w:tcBorders>
          </w:tcPr>
          <w:p w14:paraId="513A89E1" w14:textId="77777777" w:rsidR="00D05E03" w:rsidRDefault="00D05E03">
            <w:pPr>
              <w:pStyle w:val="TAL"/>
              <w:rPr>
                <w:rFonts w:cs="Arial"/>
                <w:szCs w:val="18"/>
              </w:rPr>
            </w:pPr>
          </w:p>
        </w:tc>
      </w:tr>
      <w:tr w:rsidR="00D05E03" w14:paraId="52FA5DCD"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AB0F1CD" w14:textId="77777777" w:rsidR="00D05E03" w:rsidRDefault="00D05E03">
            <w:pPr>
              <w:pStyle w:val="TAL"/>
            </w:pPr>
            <w:r>
              <w:t>sharingKeyDl</w:t>
            </w:r>
          </w:p>
        </w:tc>
        <w:tc>
          <w:tcPr>
            <w:tcW w:w="1800" w:type="dxa"/>
            <w:tcBorders>
              <w:top w:val="single" w:sz="6" w:space="0" w:color="auto"/>
              <w:left w:val="single" w:sz="6" w:space="0" w:color="auto"/>
              <w:bottom w:val="single" w:sz="6" w:space="0" w:color="auto"/>
              <w:right w:val="single" w:sz="6" w:space="0" w:color="auto"/>
            </w:tcBorders>
            <w:hideMark/>
          </w:tcPr>
          <w:p w14:paraId="1139053D" w14:textId="77777777" w:rsidR="00D05E03" w:rsidRDefault="00D05E03">
            <w:pPr>
              <w:pStyle w:val="TAL"/>
            </w:pPr>
            <w:r>
              <w:t>Uint32Rm</w:t>
            </w:r>
          </w:p>
        </w:tc>
        <w:tc>
          <w:tcPr>
            <w:tcW w:w="361" w:type="dxa"/>
            <w:tcBorders>
              <w:top w:val="single" w:sz="6" w:space="0" w:color="auto"/>
              <w:left w:val="single" w:sz="6" w:space="0" w:color="auto"/>
              <w:bottom w:val="single" w:sz="6" w:space="0" w:color="auto"/>
              <w:right w:val="single" w:sz="6" w:space="0" w:color="auto"/>
            </w:tcBorders>
            <w:hideMark/>
          </w:tcPr>
          <w:p w14:paraId="538ABEBD"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C440BD"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5FF45199" w14:textId="77777777" w:rsidR="00D05E03" w:rsidRDefault="00D05E03">
            <w:pPr>
              <w:pStyle w:val="TAL"/>
              <w:rPr>
                <w:rFonts w:cs="Arial"/>
                <w:szCs w:val="18"/>
              </w:rPr>
            </w:pPr>
            <w:r>
              <w:rPr>
                <w:rFonts w:cs="Arial"/>
                <w:szCs w:val="18"/>
              </w:rPr>
              <w:t>Identifies which media components share resources in the downlink direction.</w:t>
            </w:r>
          </w:p>
          <w:p w14:paraId="3AEB4A9A" w14:textId="77777777" w:rsidR="00D05E03" w:rsidRDefault="00D05E0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F99BEA0" w14:textId="77777777" w:rsidR="00D05E03" w:rsidRDefault="00D05E03">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7832E14E" w14:textId="77777777" w:rsidR="00D05E03" w:rsidRDefault="00D05E03">
            <w:pPr>
              <w:pStyle w:val="TAL"/>
              <w:rPr>
                <w:rFonts w:cs="Arial"/>
                <w:szCs w:val="18"/>
              </w:rPr>
            </w:pPr>
            <w:r>
              <w:rPr>
                <w:rFonts w:cs="Arial"/>
                <w:szCs w:val="18"/>
              </w:rPr>
              <w:t>ResourceSharing</w:t>
            </w:r>
          </w:p>
        </w:tc>
      </w:tr>
      <w:tr w:rsidR="00D05E03" w14:paraId="27EFCAE5"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ED7409" w14:textId="77777777" w:rsidR="00D05E03" w:rsidRDefault="00D05E03">
            <w:pPr>
              <w:pStyle w:val="TAL"/>
            </w:pPr>
            <w:r>
              <w:t>sharingKeyUl</w:t>
            </w:r>
          </w:p>
        </w:tc>
        <w:tc>
          <w:tcPr>
            <w:tcW w:w="1800" w:type="dxa"/>
            <w:tcBorders>
              <w:top w:val="single" w:sz="6" w:space="0" w:color="auto"/>
              <w:left w:val="single" w:sz="6" w:space="0" w:color="auto"/>
              <w:bottom w:val="single" w:sz="6" w:space="0" w:color="auto"/>
              <w:right w:val="single" w:sz="6" w:space="0" w:color="auto"/>
            </w:tcBorders>
            <w:hideMark/>
          </w:tcPr>
          <w:p w14:paraId="5589730E" w14:textId="77777777" w:rsidR="00D05E03" w:rsidRDefault="00D05E03">
            <w:pPr>
              <w:pStyle w:val="TAL"/>
            </w:pPr>
            <w:r>
              <w:t>Uint32Rm</w:t>
            </w:r>
          </w:p>
        </w:tc>
        <w:tc>
          <w:tcPr>
            <w:tcW w:w="361" w:type="dxa"/>
            <w:tcBorders>
              <w:top w:val="single" w:sz="6" w:space="0" w:color="auto"/>
              <w:left w:val="single" w:sz="6" w:space="0" w:color="auto"/>
              <w:bottom w:val="single" w:sz="6" w:space="0" w:color="auto"/>
              <w:right w:val="single" w:sz="6" w:space="0" w:color="auto"/>
            </w:tcBorders>
            <w:hideMark/>
          </w:tcPr>
          <w:p w14:paraId="150FCE9C"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A75E714" w14:textId="77777777" w:rsidR="00D05E03" w:rsidRDefault="00D05E03">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382EAAC8" w14:textId="77777777" w:rsidR="00D05E03" w:rsidRDefault="00D05E03">
            <w:pPr>
              <w:pStyle w:val="TAL"/>
              <w:rPr>
                <w:rFonts w:cs="Arial"/>
                <w:szCs w:val="18"/>
              </w:rPr>
            </w:pPr>
            <w:r>
              <w:rPr>
                <w:rFonts w:cs="Arial"/>
                <w:szCs w:val="18"/>
              </w:rPr>
              <w:t>Identifies which media components share resources in the uplink direction.</w:t>
            </w:r>
          </w:p>
          <w:p w14:paraId="715A7D31" w14:textId="77777777" w:rsidR="00D05E03" w:rsidRDefault="00D05E0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3781A608" w14:textId="77777777" w:rsidR="00D05E03" w:rsidRDefault="00D05E03">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03CB43AC" w14:textId="77777777" w:rsidR="00D05E03" w:rsidRDefault="00D05E03">
            <w:pPr>
              <w:pStyle w:val="TAL"/>
              <w:rPr>
                <w:rFonts w:cs="Arial"/>
                <w:szCs w:val="18"/>
              </w:rPr>
            </w:pPr>
            <w:r>
              <w:rPr>
                <w:rFonts w:cs="Arial"/>
                <w:szCs w:val="18"/>
              </w:rPr>
              <w:t>ResourceSharing</w:t>
            </w:r>
          </w:p>
        </w:tc>
      </w:tr>
      <w:tr w:rsidR="00D05E03" w14:paraId="432284D0"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476984" w14:textId="77777777" w:rsidR="00D05E03" w:rsidRDefault="00D05E03">
            <w:pPr>
              <w:pStyle w:val="TAL"/>
            </w:pPr>
            <w:r>
              <w:t>tsnQos</w:t>
            </w:r>
          </w:p>
        </w:tc>
        <w:tc>
          <w:tcPr>
            <w:tcW w:w="1800" w:type="dxa"/>
            <w:tcBorders>
              <w:top w:val="single" w:sz="6" w:space="0" w:color="auto"/>
              <w:left w:val="single" w:sz="6" w:space="0" w:color="auto"/>
              <w:bottom w:val="single" w:sz="6" w:space="0" w:color="auto"/>
              <w:right w:val="single" w:sz="6" w:space="0" w:color="auto"/>
            </w:tcBorders>
            <w:hideMark/>
          </w:tcPr>
          <w:p w14:paraId="0FA7BAE2" w14:textId="26DC75D1" w:rsidR="00D05E03" w:rsidRDefault="00D05E03">
            <w:pPr>
              <w:pStyle w:val="TAL"/>
            </w:pPr>
            <w:r>
              <w:t>TsnQo</w:t>
            </w:r>
            <w:ins w:id="16" w:author="Ericsson_MZ" w:date="2025-10-23T11:51:00Z" w16du:dateUtc="2025-10-23T09:51:00Z">
              <w:r>
                <w:t>s</w:t>
              </w:r>
            </w:ins>
            <w:del w:id="17" w:author="Ericsson_MZ" w:date="2025-10-23T11:51:00Z" w16du:dateUtc="2025-10-23T09:51:00Z">
              <w:r w:rsidDel="00D05E03">
                <w:delText>S</w:delText>
              </w:r>
            </w:del>
            <w:r>
              <w:t>ContainerRm</w:t>
            </w:r>
          </w:p>
        </w:tc>
        <w:tc>
          <w:tcPr>
            <w:tcW w:w="361" w:type="dxa"/>
            <w:tcBorders>
              <w:top w:val="single" w:sz="6" w:space="0" w:color="auto"/>
              <w:left w:val="single" w:sz="6" w:space="0" w:color="auto"/>
              <w:bottom w:val="single" w:sz="6" w:space="0" w:color="auto"/>
              <w:right w:val="single" w:sz="6" w:space="0" w:color="auto"/>
            </w:tcBorders>
            <w:hideMark/>
          </w:tcPr>
          <w:p w14:paraId="30B91FFB"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90CBCA5" w14:textId="77777777" w:rsidR="00D05E03" w:rsidRDefault="00D05E03">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08ADE554" w14:textId="77777777" w:rsidR="00D05E03" w:rsidRDefault="00D05E03">
            <w:pPr>
              <w:pStyle w:val="TAL"/>
              <w:rPr>
                <w:rFonts w:cs="Arial"/>
                <w:szCs w:val="18"/>
              </w:rPr>
            </w:pPr>
            <w:r>
              <w:t>Transports QoS parameters for TSC traffic.</w:t>
            </w:r>
          </w:p>
        </w:tc>
        <w:tc>
          <w:tcPr>
            <w:tcW w:w="1350" w:type="dxa"/>
            <w:tcBorders>
              <w:top w:val="single" w:sz="6" w:space="0" w:color="auto"/>
              <w:left w:val="single" w:sz="6" w:space="0" w:color="auto"/>
              <w:bottom w:val="single" w:sz="6" w:space="0" w:color="auto"/>
              <w:right w:val="single" w:sz="6" w:space="0" w:color="auto"/>
            </w:tcBorders>
            <w:hideMark/>
          </w:tcPr>
          <w:p w14:paraId="124383C3" w14:textId="77777777" w:rsidR="00D05E03" w:rsidRDefault="00D05E03">
            <w:pPr>
              <w:pStyle w:val="TAL"/>
              <w:rPr>
                <w:rFonts w:cs="Arial"/>
                <w:szCs w:val="18"/>
              </w:rPr>
            </w:pPr>
            <w:r>
              <w:t>TimeSensitiveNetworking</w:t>
            </w:r>
          </w:p>
        </w:tc>
      </w:tr>
      <w:tr w:rsidR="00D05E03" w14:paraId="01047FFB"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4E0983" w14:textId="77777777" w:rsidR="00D05E03" w:rsidRDefault="00D05E03">
            <w:pPr>
              <w:pStyle w:val="TAL"/>
            </w:pPr>
            <w:r>
              <w:t>tscaiInputUl</w:t>
            </w:r>
          </w:p>
        </w:tc>
        <w:tc>
          <w:tcPr>
            <w:tcW w:w="1800" w:type="dxa"/>
            <w:tcBorders>
              <w:top w:val="single" w:sz="6" w:space="0" w:color="auto"/>
              <w:left w:val="single" w:sz="6" w:space="0" w:color="auto"/>
              <w:bottom w:val="single" w:sz="6" w:space="0" w:color="auto"/>
              <w:right w:val="single" w:sz="6" w:space="0" w:color="auto"/>
            </w:tcBorders>
            <w:hideMark/>
          </w:tcPr>
          <w:p w14:paraId="32CFBA49" w14:textId="77777777" w:rsidR="00D05E03" w:rsidRDefault="00D05E03">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662A583C"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187EE36" w14:textId="77777777" w:rsidR="00D05E03" w:rsidRDefault="00D05E03">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56CA3D1F" w14:textId="77777777" w:rsidR="00D05E03" w:rsidRDefault="00D05E03">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Borders>
              <w:top w:val="single" w:sz="6" w:space="0" w:color="auto"/>
              <w:left w:val="single" w:sz="6" w:space="0" w:color="auto"/>
              <w:bottom w:val="single" w:sz="6" w:space="0" w:color="auto"/>
              <w:right w:val="single" w:sz="6" w:space="0" w:color="auto"/>
            </w:tcBorders>
            <w:hideMark/>
          </w:tcPr>
          <w:p w14:paraId="2797AE3F" w14:textId="77777777" w:rsidR="00D05E03" w:rsidRDefault="00D05E03">
            <w:pPr>
              <w:pStyle w:val="TAL"/>
              <w:rPr>
                <w:rFonts w:cs="Arial"/>
                <w:szCs w:val="18"/>
              </w:rPr>
            </w:pPr>
            <w:r>
              <w:t>TimeSensitiveNetworking</w:t>
            </w:r>
          </w:p>
        </w:tc>
      </w:tr>
      <w:tr w:rsidR="00D05E03" w14:paraId="43365C79" w14:textId="77777777" w:rsidTr="00D05E03">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4AE728A" w14:textId="77777777" w:rsidR="00D05E03" w:rsidRDefault="00D05E03">
            <w:pPr>
              <w:pStyle w:val="TAL"/>
            </w:pPr>
            <w:r>
              <w:t>tscaiInputDl</w:t>
            </w:r>
          </w:p>
        </w:tc>
        <w:tc>
          <w:tcPr>
            <w:tcW w:w="1800" w:type="dxa"/>
            <w:tcBorders>
              <w:top w:val="single" w:sz="6" w:space="0" w:color="auto"/>
              <w:left w:val="single" w:sz="6" w:space="0" w:color="auto"/>
              <w:bottom w:val="single" w:sz="6" w:space="0" w:color="auto"/>
              <w:right w:val="single" w:sz="6" w:space="0" w:color="auto"/>
            </w:tcBorders>
            <w:hideMark/>
          </w:tcPr>
          <w:p w14:paraId="536CCE02" w14:textId="77777777" w:rsidR="00D05E03" w:rsidRDefault="00D05E03">
            <w:pPr>
              <w:pStyle w:val="TAL"/>
            </w:pPr>
            <w:r>
              <w:t>TscaiInputContainer</w:t>
            </w:r>
          </w:p>
        </w:tc>
        <w:tc>
          <w:tcPr>
            <w:tcW w:w="361" w:type="dxa"/>
            <w:tcBorders>
              <w:top w:val="single" w:sz="6" w:space="0" w:color="auto"/>
              <w:left w:val="single" w:sz="6" w:space="0" w:color="auto"/>
              <w:bottom w:val="single" w:sz="6" w:space="0" w:color="auto"/>
              <w:right w:val="single" w:sz="6" w:space="0" w:color="auto"/>
            </w:tcBorders>
            <w:hideMark/>
          </w:tcPr>
          <w:p w14:paraId="1027F8B6" w14:textId="77777777" w:rsidR="00D05E03" w:rsidRDefault="00D05E0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87D0EF8" w14:textId="77777777" w:rsidR="00D05E03" w:rsidRDefault="00D05E03">
            <w:pPr>
              <w:pStyle w:val="TAC"/>
            </w:pPr>
            <w:r>
              <w:rPr>
                <w:lang w:eastAsia="zh-CN"/>
              </w:rPr>
              <w:t>0..1</w:t>
            </w:r>
          </w:p>
        </w:tc>
        <w:tc>
          <w:tcPr>
            <w:tcW w:w="3329" w:type="dxa"/>
            <w:tcBorders>
              <w:top w:val="single" w:sz="6" w:space="0" w:color="auto"/>
              <w:left w:val="single" w:sz="6" w:space="0" w:color="auto"/>
              <w:bottom w:val="single" w:sz="6" w:space="0" w:color="auto"/>
              <w:right w:val="single" w:sz="6" w:space="0" w:color="auto"/>
            </w:tcBorders>
            <w:hideMark/>
          </w:tcPr>
          <w:p w14:paraId="20B42A6B" w14:textId="77777777" w:rsidR="00D05E03" w:rsidRDefault="00D05E03">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Borders>
              <w:top w:val="single" w:sz="6" w:space="0" w:color="auto"/>
              <w:left w:val="single" w:sz="6" w:space="0" w:color="auto"/>
              <w:bottom w:val="single" w:sz="6" w:space="0" w:color="auto"/>
              <w:right w:val="single" w:sz="6" w:space="0" w:color="auto"/>
            </w:tcBorders>
            <w:hideMark/>
          </w:tcPr>
          <w:p w14:paraId="3ACC1B0C" w14:textId="77777777" w:rsidR="00D05E03" w:rsidRDefault="00D05E03">
            <w:pPr>
              <w:pStyle w:val="TAL"/>
              <w:rPr>
                <w:rFonts w:cs="Arial"/>
                <w:szCs w:val="18"/>
              </w:rPr>
            </w:pPr>
            <w:r>
              <w:t>TimeSensitiveNetworking</w:t>
            </w:r>
          </w:p>
        </w:tc>
      </w:tr>
    </w:tbl>
    <w:p w14:paraId="178661E1" w14:textId="77777777" w:rsidR="00D05E03" w:rsidRDefault="00D05E03" w:rsidP="00D05E03"/>
    <w:p w14:paraId="5EAF90E9" w14:textId="77777777" w:rsidR="00800DE6" w:rsidRPr="002B2525" w:rsidRDefault="00800DE6" w:rsidP="00800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9DF6B1" w14:textId="77777777" w:rsidR="00800DE6" w:rsidRDefault="00800DE6" w:rsidP="00800DE6">
      <w:pPr>
        <w:pStyle w:val="Heading4"/>
      </w:pPr>
      <w:bookmarkStart w:id="18" w:name="_Toc36038450"/>
      <w:bookmarkStart w:id="19" w:name="_Toc45133720"/>
      <w:bookmarkStart w:id="20" w:name="_Toc51762474"/>
      <w:bookmarkStart w:id="21" w:name="_Toc59017046"/>
      <w:bookmarkStart w:id="22" w:name="_Toc185513906"/>
      <w:r>
        <w:t>5.6.2.38</w:t>
      </w:r>
      <w:r>
        <w:tab/>
        <w:t>Type TsnQosContainerRm</w:t>
      </w:r>
      <w:bookmarkEnd w:id="18"/>
      <w:bookmarkEnd w:id="19"/>
      <w:bookmarkEnd w:id="20"/>
      <w:bookmarkEnd w:id="21"/>
      <w:bookmarkEnd w:id="22"/>
    </w:p>
    <w:p w14:paraId="7F0DA81B" w14:textId="1DA24D30" w:rsidR="00800DE6" w:rsidRDefault="00800DE6" w:rsidP="00800DE6">
      <w:pPr>
        <w:rPr>
          <w:lang w:val="en-US"/>
        </w:rPr>
      </w:pPr>
      <w:r>
        <w:t>This data type is defined in the same way as the "TsnQo</w:t>
      </w:r>
      <w:ins w:id="23" w:author="Ericsson_MZ" w:date="2025-10-23T11:51:00Z" w16du:dateUtc="2025-10-23T09:51:00Z">
        <w:r>
          <w:t>s</w:t>
        </w:r>
      </w:ins>
      <w:del w:id="24" w:author="Ericsson_MZ" w:date="2025-10-23T11:51:00Z" w16du:dateUtc="2025-10-23T09:51:00Z">
        <w:r w:rsidDel="00800DE6">
          <w:delText>S</w:delText>
        </w:r>
      </w:del>
      <w:r>
        <w:t>Container" data type, but with the OpenAPI "nullable: true" property.</w:t>
      </w:r>
    </w:p>
    <w:p w14:paraId="7CB93E13" w14:textId="77777777" w:rsidR="00800DE6" w:rsidRPr="00800DE6" w:rsidRDefault="00800DE6" w:rsidP="00D05E03">
      <w:pPr>
        <w:rPr>
          <w:lang w:val="en-US"/>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7"/>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CB8E" w14:textId="77777777" w:rsidR="005C3E1C" w:rsidRDefault="005C3E1C">
      <w:r>
        <w:separator/>
      </w:r>
    </w:p>
  </w:endnote>
  <w:endnote w:type="continuationSeparator" w:id="0">
    <w:p w14:paraId="7FC00DFE" w14:textId="77777777" w:rsidR="005C3E1C" w:rsidRDefault="005C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4E8B9" w14:textId="77777777" w:rsidR="005C3E1C" w:rsidRDefault="005C3E1C">
      <w:r>
        <w:separator/>
      </w:r>
    </w:p>
  </w:footnote>
  <w:footnote w:type="continuationSeparator" w:id="0">
    <w:p w14:paraId="6879F2D0" w14:textId="77777777" w:rsidR="005C3E1C" w:rsidRDefault="005C3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36EF4"/>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F7A"/>
    <w:rsid w:val="00226F66"/>
    <w:rsid w:val="0023172D"/>
    <w:rsid w:val="0023329A"/>
    <w:rsid w:val="00235E6D"/>
    <w:rsid w:val="002451D0"/>
    <w:rsid w:val="00245523"/>
    <w:rsid w:val="00257A2C"/>
    <w:rsid w:val="0026004D"/>
    <w:rsid w:val="00260975"/>
    <w:rsid w:val="002616AE"/>
    <w:rsid w:val="002633EC"/>
    <w:rsid w:val="002640DD"/>
    <w:rsid w:val="00266173"/>
    <w:rsid w:val="00267458"/>
    <w:rsid w:val="00270AF3"/>
    <w:rsid w:val="002717EC"/>
    <w:rsid w:val="00275D12"/>
    <w:rsid w:val="00275FEC"/>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30B"/>
    <w:rsid w:val="003434F6"/>
    <w:rsid w:val="00343C2E"/>
    <w:rsid w:val="00345948"/>
    <w:rsid w:val="00350219"/>
    <w:rsid w:val="00357F4F"/>
    <w:rsid w:val="003609EF"/>
    <w:rsid w:val="00361DFC"/>
    <w:rsid w:val="0036231A"/>
    <w:rsid w:val="00363AC0"/>
    <w:rsid w:val="0036511E"/>
    <w:rsid w:val="0036756A"/>
    <w:rsid w:val="00372D1F"/>
    <w:rsid w:val="00374874"/>
    <w:rsid w:val="00374924"/>
    <w:rsid w:val="00374DD4"/>
    <w:rsid w:val="0038126B"/>
    <w:rsid w:val="003829F4"/>
    <w:rsid w:val="00384C3E"/>
    <w:rsid w:val="00385A36"/>
    <w:rsid w:val="00385D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616C"/>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529"/>
    <w:rsid w:val="00567111"/>
    <w:rsid w:val="005709F7"/>
    <w:rsid w:val="00572EDF"/>
    <w:rsid w:val="00573511"/>
    <w:rsid w:val="005813AE"/>
    <w:rsid w:val="0058534F"/>
    <w:rsid w:val="005912F0"/>
    <w:rsid w:val="00592D74"/>
    <w:rsid w:val="005A3766"/>
    <w:rsid w:val="005B278F"/>
    <w:rsid w:val="005C2737"/>
    <w:rsid w:val="005C2987"/>
    <w:rsid w:val="005C3E1C"/>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2F56"/>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E7C5B"/>
    <w:rsid w:val="006F00A5"/>
    <w:rsid w:val="006F074F"/>
    <w:rsid w:val="006F15B4"/>
    <w:rsid w:val="006F270D"/>
    <w:rsid w:val="006F295C"/>
    <w:rsid w:val="006F36A1"/>
    <w:rsid w:val="006F45BB"/>
    <w:rsid w:val="006F5770"/>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0D73"/>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0DE6"/>
    <w:rsid w:val="008026A1"/>
    <w:rsid w:val="00802D84"/>
    <w:rsid w:val="00803122"/>
    <w:rsid w:val="008031A6"/>
    <w:rsid w:val="008040A8"/>
    <w:rsid w:val="00806536"/>
    <w:rsid w:val="0080742B"/>
    <w:rsid w:val="00810055"/>
    <w:rsid w:val="00810B17"/>
    <w:rsid w:val="00811F3F"/>
    <w:rsid w:val="00821A6A"/>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7410"/>
    <w:rsid w:val="00852487"/>
    <w:rsid w:val="0085454E"/>
    <w:rsid w:val="00857969"/>
    <w:rsid w:val="008626E7"/>
    <w:rsid w:val="00864418"/>
    <w:rsid w:val="008646CC"/>
    <w:rsid w:val="008668B8"/>
    <w:rsid w:val="00870EE7"/>
    <w:rsid w:val="008714DE"/>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69A"/>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379E6"/>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0CF1"/>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5E01"/>
    <w:rsid w:val="00AA6513"/>
    <w:rsid w:val="00AB1B00"/>
    <w:rsid w:val="00AB23CA"/>
    <w:rsid w:val="00AB247B"/>
    <w:rsid w:val="00AB6FC3"/>
    <w:rsid w:val="00AB750C"/>
    <w:rsid w:val="00AC0A21"/>
    <w:rsid w:val="00AC3D18"/>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46B15"/>
    <w:rsid w:val="00B50EB1"/>
    <w:rsid w:val="00B559D5"/>
    <w:rsid w:val="00B61025"/>
    <w:rsid w:val="00B62868"/>
    <w:rsid w:val="00B62BFB"/>
    <w:rsid w:val="00B6365D"/>
    <w:rsid w:val="00B65220"/>
    <w:rsid w:val="00B67B97"/>
    <w:rsid w:val="00B7045A"/>
    <w:rsid w:val="00B7082B"/>
    <w:rsid w:val="00B70FBC"/>
    <w:rsid w:val="00B7350B"/>
    <w:rsid w:val="00B73AD7"/>
    <w:rsid w:val="00B7686A"/>
    <w:rsid w:val="00B77996"/>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5F8D"/>
    <w:rsid w:val="00BC7F5B"/>
    <w:rsid w:val="00BD0DF3"/>
    <w:rsid w:val="00BD279D"/>
    <w:rsid w:val="00BD6BB8"/>
    <w:rsid w:val="00BE0DFE"/>
    <w:rsid w:val="00BE3B29"/>
    <w:rsid w:val="00BE6C04"/>
    <w:rsid w:val="00C00878"/>
    <w:rsid w:val="00C01CE8"/>
    <w:rsid w:val="00C022AB"/>
    <w:rsid w:val="00C03D41"/>
    <w:rsid w:val="00C03E2A"/>
    <w:rsid w:val="00C119C6"/>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98D"/>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03"/>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B7DE8"/>
    <w:rsid w:val="00DC3AB0"/>
    <w:rsid w:val="00DC3FD2"/>
    <w:rsid w:val="00DC4074"/>
    <w:rsid w:val="00DC6EC0"/>
    <w:rsid w:val="00DD0C53"/>
    <w:rsid w:val="00DD15E9"/>
    <w:rsid w:val="00DD3DE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DE3"/>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032"/>
    <w:rsid w:val="00E518BC"/>
    <w:rsid w:val="00E5349A"/>
    <w:rsid w:val="00E55C9B"/>
    <w:rsid w:val="00E63FEC"/>
    <w:rsid w:val="00E67CD3"/>
    <w:rsid w:val="00E67D0C"/>
    <w:rsid w:val="00E7214B"/>
    <w:rsid w:val="00E7279E"/>
    <w:rsid w:val="00E72EED"/>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EF6654"/>
    <w:rsid w:val="00F036DB"/>
    <w:rsid w:val="00F0553B"/>
    <w:rsid w:val="00F0613C"/>
    <w:rsid w:val="00F12F76"/>
    <w:rsid w:val="00F224D4"/>
    <w:rsid w:val="00F235AD"/>
    <w:rsid w:val="00F25D98"/>
    <w:rsid w:val="00F300FB"/>
    <w:rsid w:val="00F34FEB"/>
    <w:rsid w:val="00F4203C"/>
    <w:rsid w:val="00F43623"/>
    <w:rsid w:val="00F50FA6"/>
    <w:rsid w:val="00F511E0"/>
    <w:rsid w:val="00F5686D"/>
    <w:rsid w:val="00F62674"/>
    <w:rsid w:val="00F63B6C"/>
    <w:rsid w:val="00F63F35"/>
    <w:rsid w:val="00F64561"/>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4464506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06446427">
      <w:bodyDiv w:val="1"/>
      <w:marLeft w:val="0"/>
      <w:marRight w:val="0"/>
      <w:marTop w:val="0"/>
      <w:marBottom w:val="0"/>
      <w:divBdr>
        <w:top w:val="none" w:sz="0" w:space="0" w:color="auto"/>
        <w:left w:val="none" w:sz="0" w:space="0" w:color="auto"/>
        <w:bottom w:val="none" w:sz="0" w:space="0" w:color="auto"/>
        <w:right w:val="none" w:sz="0" w:space="0" w:color="auto"/>
      </w:divBdr>
    </w:div>
    <w:div w:id="317653836">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56288880">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30560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218635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2480</Words>
  <Characters>14136</Characters>
  <Application>Microsoft Office Word</Application>
  <DocSecurity>4</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2025-11-10T11:20:00Z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